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79B192" w14:textId="77777777" w:rsidR="00E50C95" w:rsidRPr="009177A5" w:rsidRDefault="00E50C95" w:rsidP="00E50C95">
      <w:pPr>
        <w:pStyle w:val="Header"/>
        <w:tabs>
          <w:tab w:val="right" w:pos="9630"/>
        </w:tabs>
        <w:ind w:right="-27"/>
        <w:rPr>
          <w:iCs/>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sz w:val="24"/>
        </w:rPr>
        <w:t>3</w:t>
      </w:r>
      <w:bookmarkStart w:id="12" w:name="_Ref220397014"/>
      <w:bookmarkEnd w:id="12"/>
      <w:r>
        <w:rPr>
          <w:sz w:val="24"/>
        </w:rPr>
        <w:t xml:space="preserve">GPP </w:t>
      </w:r>
      <w:r w:rsidRPr="009177A5">
        <w:rPr>
          <w:sz w:val="24"/>
        </w:rPr>
        <w:t>TSG-RAN W</w:t>
      </w:r>
      <w:r>
        <w:rPr>
          <w:sz w:val="24"/>
        </w:rPr>
        <w:t>orking Group 4 Meeting #</w:t>
      </w:r>
      <w:r w:rsidR="00203E15">
        <w:rPr>
          <w:sz w:val="24"/>
        </w:rPr>
        <w:t>75</w:t>
      </w:r>
      <w:r w:rsidRPr="002C1039">
        <w:rPr>
          <w:sz w:val="24"/>
        </w:rPr>
        <w:tab/>
      </w:r>
      <w:r>
        <w:rPr>
          <w:iCs/>
          <w:sz w:val="24"/>
        </w:rPr>
        <w:t>R4-</w:t>
      </w:r>
      <w:r w:rsidR="00D84FA8">
        <w:rPr>
          <w:sz w:val="24"/>
          <w:szCs w:val="24"/>
        </w:rPr>
        <w:t>153590</w:t>
      </w:r>
      <w:bookmarkStart w:id="13" w:name="_GoBack"/>
      <w:bookmarkEnd w:id="13"/>
    </w:p>
    <w:p w14:paraId="509DFE23" w14:textId="77777777" w:rsidR="00E50C95" w:rsidRPr="00796F09" w:rsidRDefault="005E3D21" w:rsidP="00E50C95">
      <w:pPr>
        <w:pStyle w:val="Header"/>
        <w:tabs>
          <w:tab w:val="right" w:pos="9630"/>
        </w:tabs>
        <w:spacing w:after="120"/>
        <w:rPr>
          <w:sz w:val="24"/>
        </w:rPr>
      </w:pPr>
      <w:r>
        <w:rPr>
          <w:sz w:val="24"/>
        </w:rPr>
        <w:t>Fukuoka</w:t>
      </w:r>
      <w:r w:rsidR="00B02DFB">
        <w:rPr>
          <w:sz w:val="24"/>
        </w:rPr>
        <w:t xml:space="preserve">, </w:t>
      </w:r>
      <w:r>
        <w:rPr>
          <w:sz w:val="24"/>
        </w:rPr>
        <w:t>Japan</w:t>
      </w:r>
      <w:r w:rsidR="00E50C95">
        <w:rPr>
          <w:sz w:val="24"/>
        </w:rPr>
        <w:t xml:space="preserve">, </w:t>
      </w:r>
      <w:r>
        <w:rPr>
          <w:sz w:val="24"/>
        </w:rPr>
        <w:t>25</w:t>
      </w:r>
      <w:r w:rsidR="00332CA3" w:rsidRPr="00332CA3">
        <w:rPr>
          <w:sz w:val="24"/>
          <w:vertAlign w:val="superscript"/>
        </w:rPr>
        <w:t>th</w:t>
      </w:r>
      <w:r w:rsidR="00332CA3">
        <w:rPr>
          <w:sz w:val="24"/>
        </w:rPr>
        <w:t xml:space="preserve"> </w:t>
      </w:r>
      <w:r>
        <w:rPr>
          <w:sz w:val="24"/>
        </w:rPr>
        <w:t>May</w:t>
      </w:r>
      <w:r w:rsidR="00332CA3">
        <w:rPr>
          <w:sz w:val="24"/>
        </w:rPr>
        <w:t xml:space="preserve"> – </w:t>
      </w:r>
      <w:r>
        <w:rPr>
          <w:sz w:val="24"/>
        </w:rPr>
        <w:t>29</w:t>
      </w:r>
      <w:r w:rsidR="00B02DFB" w:rsidRPr="00B02DFB">
        <w:rPr>
          <w:sz w:val="24"/>
          <w:vertAlign w:val="superscript"/>
        </w:rPr>
        <w:t>th</w:t>
      </w:r>
      <w:r w:rsidR="00430016">
        <w:rPr>
          <w:sz w:val="24"/>
        </w:rPr>
        <w:t xml:space="preserve"> </w:t>
      </w:r>
      <w:r>
        <w:rPr>
          <w:sz w:val="24"/>
        </w:rPr>
        <w:t>May</w:t>
      </w:r>
      <w:r w:rsidR="00E50C95">
        <w:rPr>
          <w:sz w:val="24"/>
        </w:rPr>
        <w:t xml:space="preserve"> </w:t>
      </w:r>
      <w:r w:rsidR="00E50C95" w:rsidRPr="00796F09">
        <w:rPr>
          <w:sz w:val="24"/>
        </w:rPr>
        <w:t>201</w:t>
      </w:r>
      <w:r w:rsidR="00B02DFB">
        <w:rPr>
          <w:sz w:val="24"/>
        </w:rPr>
        <w:t>5</w:t>
      </w:r>
    </w:p>
    <w:p w14:paraId="582B6539" w14:textId="77777777" w:rsidR="00624C4C" w:rsidRPr="009177A5" w:rsidRDefault="00624C4C" w:rsidP="00624C4C">
      <w:pPr>
        <w:spacing w:after="120"/>
        <w:ind w:left="1985" w:hanging="1985"/>
        <w:rPr>
          <w:rFonts w:ascii="Arial" w:hAnsi="Arial" w:cs="Arial"/>
          <w:b/>
          <w:lang w:val="en-US"/>
        </w:rPr>
      </w:pPr>
    </w:p>
    <w:p w14:paraId="13D713C0" w14:textId="77777777" w:rsidR="00624C4C" w:rsidRPr="009177A5" w:rsidRDefault="00624C4C" w:rsidP="00624C4C">
      <w:pPr>
        <w:spacing w:after="6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Pr>
          <w:rFonts w:ascii="Arial" w:hAnsi="Arial" w:cs="Arial"/>
          <w:bCs/>
          <w:lang w:val="en-US"/>
        </w:rPr>
        <w:t>DISH Network</w:t>
      </w:r>
    </w:p>
    <w:p w14:paraId="3D1D70A3" w14:textId="77777777" w:rsidR="00624C4C" w:rsidRPr="00B704A1" w:rsidRDefault="00624C4C" w:rsidP="00624C4C">
      <w:pPr>
        <w:spacing w:after="60"/>
        <w:ind w:left="1985" w:hanging="1985"/>
        <w:rPr>
          <w:rFonts w:ascii="Arial" w:eastAsia="Batang" w:hAnsi="Arial" w:cs="Arial"/>
          <w:b/>
          <w:lang w:val="en-US"/>
        </w:rPr>
      </w:pPr>
      <w:r w:rsidRPr="009177A5">
        <w:rPr>
          <w:rFonts w:ascii="Arial" w:hAnsi="Arial" w:cs="Arial"/>
          <w:b/>
          <w:lang w:val="en-US"/>
        </w:rPr>
        <w:t>Title:</w:t>
      </w:r>
      <w:r w:rsidRPr="009177A5">
        <w:rPr>
          <w:rFonts w:ascii="Arial" w:hAnsi="Arial" w:cs="Arial"/>
          <w:b/>
          <w:lang w:val="en-US"/>
        </w:rPr>
        <w:tab/>
      </w:r>
      <w:r w:rsidR="0078071E">
        <w:rPr>
          <w:rFonts w:ascii="Arial" w:hAnsi="Arial" w:cs="Arial"/>
          <w:lang w:val="en-US"/>
        </w:rPr>
        <w:t>TP for</w:t>
      </w:r>
      <w:r w:rsidR="009664E9">
        <w:rPr>
          <w:rFonts w:ascii="Arial" w:hAnsi="Arial" w:cs="Arial"/>
          <w:lang w:val="en-US"/>
        </w:rPr>
        <w:t xml:space="preserve"> TR 36.869: </w:t>
      </w:r>
      <w:r w:rsidR="0078071E">
        <w:rPr>
          <w:rFonts w:ascii="Arial" w:hAnsi="Arial" w:cs="Arial"/>
          <w:lang w:val="en-US"/>
        </w:rPr>
        <w:t>Section 8.1 UE specific</w:t>
      </w:r>
    </w:p>
    <w:p w14:paraId="2D76E66C" w14:textId="77777777" w:rsidR="00624C4C" w:rsidRPr="00E23E65" w:rsidRDefault="00624C4C" w:rsidP="00624C4C">
      <w:pPr>
        <w:spacing w:after="60"/>
        <w:ind w:left="1985" w:hanging="1985"/>
        <w:rPr>
          <w:rFonts w:ascii="Arial" w:hAnsi="Arial" w:cs="Arial"/>
          <w:bCs/>
          <w:lang w:val="en-US"/>
        </w:rPr>
      </w:pPr>
      <w:r w:rsidRPr="00A02102">
        <w:rPr>
          <w:rFonts w:ascii="Arial" w:hAnsi="Arial" w:cs="Arial"/>
          <w:b/>
          <w:lang w:val="en-US"/>
        </w:rPr>
        <w:t>Agenda item:</w:t>
      </w:r>
      <w:r w:rsidRPr="00A02102">
        <w:rPr>
          <w:rFonts w:ascii="Arial" w:hAnsi="Arial" w:cs="Arial"/>
          <w:b/>
          <w:lang w:val="en-US"/>
        </w:rPr>
        <w:tab/>
      </w:r>
      <w:r w:rsidR="00B02DFB">
        <w:rPr>
          <w:rFonts w:ascii="Arial" w:hAnsi="Arial" w:cs="Arial"/>
          <w:lang w:val="en-US"/>
        </w:rPr>
        <w:t>8.</w:t>
      </w:r>
      <w:r w:rsidR="00203E15">
        <w:rPr>
          <w:rFonts w:ascii="Arial" w:hAnsi="Arial" w:cs="Arial"/>
          <w:lang w:val="en-US"/>
        </w:rPr>
        <w:t>2</w:t>
      </w:r>
      <w:r w:rsidR="00FE1423">
        <w:rPr>
          <w:rFonts w:ascii="Arial" w:hAnsi="Arial" w:cs="Arial"/>
          <w:lang w:val="en-US"/>
        </w:rPr>
        <w:t>.2</w:t>
      </w:r>
    </w:p>
    <w:p w14:paraId="45728278" w14:textId="77777777" w:rsidR="00624C4C" w:rsidRPr="00A02102" w:rsidRDefault="00624C4C" w:rsidP="00624C4C">
      <w:pPr>
        <w:spacing w:after="120"/>
        <w:ind w:left="1985" w:hanging="1985"/>
        <w:rPr>
          <w:rFonts w:ascii="Arial" w:hAnsi="Arial" w:cs="Arial"/>
          <w:bCs/>
          <w:lang w:val="en-US"/>
        </w:rPr>
      </w:pPr>
      <w:r w:rsidRPr="00A02102">
        <w:rPr>
          <w:rFonts w:ascii="Arial" w:hAnsi="Arial" w:cs="Arial"/>
          <w:b/>
          <w:lang w:val="en-US"/>
        </w:rPr>
        <w:t>Document for:</w:t>
      </w:r>
      <w:r w:rsidRPr="00A02102">
        <w:rPr>
          <w:rFonts w:ascii="Arial" w:hAnsi="Arial" w:cs="Arial"/>
          <w:b/>
          <w:lang w:val="en-US"/>
        </w:rPr>
        <w:tab/>
      </w:r>
      <w:r w:rsidR="006D36A3">
        <w:rPr>
          <w:rFonts w:ascii="Arial" w:hAnsi="Arial" w:cs="Arial"/>
          <w:bCs/>
          <w:lang w:val="en-US"/>
        </w:rPr>
        <w:t>Approval</w:t>
      </w:r>
    </w:p>
    <w:p w14:paraId="55040923" w14:textId="77777777" w:rsidR="00624C4C" w:rsidRPr="009177A5" w:rsidRDefault="00624C4C" w:rsidP="00624C4C">
      <w:pPr>
        <w:pBdr>
          <w:bottom w:val="single" w:sz="4" w:space="1" w:color="auto"/>
        </w:pBdr>
        <w:rPr>
          <w:rFonts w:ascii="Arial" w:hAnsi="Arial" w:cs="Arial"/>
          <w:lang w:val="en-US"/>
        </w:rPr>
      </w:pPr>
    </w:p>
    <w:p w14:paraId="16DF71DD" w14:textId="77777777" w:rsidR="00624C4C" w:rsidRDefault="00624C4C" w:rsidP="00624C4C">
      <w:pPr>
        <w:pStyle w:val="Heading2"/>
        <w:rPr>
          <w:lang w:val="en-US"/>
        </w:rPr>
      </w:pPr>
      <w:r>
        <w:rPr>
          <w:lang w:val="en-US"/>
        </w:rPr>
        <w:t>1</w:t>
      </w:r>
      <w:r>
        <w:rPr>
          <w:lang w:val="en-US"/>
        </w:rPr>
        <w:tab/>
        <w:t>Introduction</w:t>
      </w:r>
    </w:p>
    <w:p w14:paraId="151FDF37" w14:textId="77777777" w:rsidR="00EE1B51" w:rsidRDefault="00FE1423" w:rsidP="00F64536">
      <w:pPr>
        <w:jc w:val="both"/>
        <w:rPr>
          <w:lang w:val="en-US"/>
        </w:rPr>
      </w:pPr>
      <w:r>
        <w:rPr>
          <w:lang w:val="en-US"/>
        </w:rPr>
        <w:t xml:space="preserve">In this contribution, new filter data for </w:t>
      </w:r>
      <w:r w:rsidR="008339EE">
        <w:rPr>
          <w:lang w:val="en-US"/>
        </w:rPr>
        <w:t xml:space="preserve">the AWS extension band plan (1710-1780MHz UL/2110-2200MHz DL) </w:t>
      </w:r>
      <w:r w:rsidR="0078071E">
        <w:rPr>
          <w:lang w:val="en-US"/>
        </w:rPr>
        <w:t>is</w:t>
      </w:r>
      <w:r w:rsidR="008339EE">
        <w:rPr>
          <w:lang w:val="en-US"/>
        </w:rPr>
        <w:t xml:space="preserve"> presented.</w:t>
      </w:r>
      <w:r w:rsidR="0078071E">
        <w:rPr>
          <w:lang w:val="en-US"/>
        </w:rPr>
        <w:t xml:space="preserve">  </w:t>
      </w:r>
    </w:p>
    <w:p w14:paraId="02C2EFBD" w14:textId="77777777" w:rsidR="007D3D8F" w:rsidRDefault="007D3D8F" w:rsidP="00F64536">
      <w:pPr>
        <w:jc w:val="both"/>
        <w:rPr>
          <w:lang w:val="en-US"/>
        </w:rPr>
      </w:pPr>
    </w:p>
    <w:p w14:paraId="0B73E654" w14:textId="77777777" w:rsidR="00624C4C" w:rsidRDefault="00624C4C" w:rsidP="00624C4C">
      <w:pPr>
        <w:pStyle w:val="Heading2"/>
      </w:pPr>
      <w:bookmarkStart w:id="14" w:name="_Toc354623709"/>
      <w:r>
        <w:rPr>
          <w:lang w:val="en-US"/>
        </w:rPr>
        <w:t>2</w:t>
      </w:r>
      <w:r>
        <w:rPr>
          <w:lang w:val="en-US"/>
        </w:rPr>
        <w:tab/>
      </w:r>
      <w:r w:rsidR="008339EE">
        <w:rPr>
          <w:lang w:val="en-US"/>
        </w:rPr>
        <w:t>Discussion</w:t>
      </w:r>
    </w:p>
    <w:p w14:paraId="7857CEA0" w14:textId="77777777" w:rsidR="004B017A" w:rsidRDefault="008339EE" w:rsidP="006D0091">
      <w:pPr>
        <w:rPr>
          <w:lang w:val="en-US"/>
        </w:rPr>
      </w:pPr>
      <w:r>
        <w:t>New</w:t>
      </w:r>
      <w:r w:rsidR="00B345C2">
        <w:t>er</w:t>
      </w:r>
      <w:r>
        <w:t xml:space="preserve"> simulated filter data for the AWS extension band </w:t>
      </w:r>
      <w:r>
        <w:rPr>
          <w:lang w:val="en-US"/>
        </w:rPr>
        <w:t>(1710-1780MHz UL/2110-2200MHz DL)</w:t>
      </w:r>
      <w:r w:rsidR="00CE3167">
        <w:rPr>
          <w:lang w:val="en-US"/>
        </w:rPr>
        <w:t xml:space="preserve"> is shown </w:t>
      </w:r>
      <w:r w:rsidR="0078071E">
        <w:rPr>
          <w:lang w:val="en-US"/>
        </w:rPr>
        <w:t>in Table 1</w:t>
      </w:r>
      <w:r w:rsidR="00CE3167">
        <w:rPr>
          <w:lang w:val="en-US"/>
        </w:rPr>
        <w:t xml:space="preserve">.  </w:t>
      </w:r>
      <w:r w:rsidR="004B017A">
        <w:rPr>
          <w:lang w:val="en-US"/>
        </w:rPr>
        <w:t>The data provided is all under extreme temperature condition (ETC).</w:t>
      </w:r>
    </w:p>
    <w:p w14:paraId="5B9EC41A" w14:textId="77777777" w:rsidR="004B017A" w:rsidRPr="004B017A" w:rsidRDefault="004B017A" w:rsidP="004B017A">
      <w:pPr>
        <w:pStyle w:val="Caption"/>
        <w:jc w:val="center"/>
        <w:rPr>
          <w:lang w:val="en-US"/>
        </w:rPr>
      </w:pPr>
      <w:proofErr w:type="gramStart"/>
      <w:r>
        <w:t xml:space="preserve">Table </w:t>
      </w:r>
      <w:r>
        <w:fldChar w:fldCharType="begin"/>
      </w:r>
      <w:r>
        <w:instrText xml:space="preserve"> SEQ Table \* ARABIC </w:instrText>
      </w:r>
      <w:r>
        <w:fldChar w:fldCharType="separate"/>
      </w:r>
      <w:r>
        <w:rPr>
          <w:noProof/>
        </w:rPr>
        <w:t>1</w:t>
      </w:r>
      <w:r>
        <w:fldChar w:fldCharType="end"/>
      </w:r>
      <w:r>
        <w:t>.</w:t>
      </w:r>
      <w:proofErr w:type="gramEnd"/>
      <w:r>
        <w:t xml:space="preserve">  Simulated filter data for AWS extension band</w:t>
      </w:r>
    </w:p>
    <w:tbl>
      <w:tblPr>
        <w:tblStyle w:val="TableGrid"/>
        <w:tblW w:w="0" w:type="auto"/>
        <w:tblLook w:val="04A0" w:firstRow="1" w:lastRow="0" w:firstColumn="1" w:lastColumn="0" w:noHBand="0" w:noVBand="1"/>
      </w:tblPr>
      <w:tblGrid>
        <w:gridCol w:w="1963"/>
        <w:gridCol w:w="1964"/>
        <w:gridCol w:w="1964"/>
        <w:gridCol w:w="1964"/>
        <w:gridCol w:w="1964"/>
      </w:tblGrid>
      <w:tr w:rsidR="004B017A" w14:paraId="3B4ADBFA" w14:textId="77777777" w:rsidTr="004B017A">
        <w:tc>
          <w:tcPr>
            <w:tcW w:w="1963" w:type="dxa"/>
          </w:tcPr>
          <w:p w14:paraId="74D61167" w14:textId="77777777" w:rsidR="004B017A" w:rsidRDefault="004B017A" w:rsidP="006D0091"/>
        </w:tc>
        <w:tc>
          <w:tcPr>
            <w:tcW w:w="1964" w:type="dxa"/>
          </w:tcPr>
          <w:p w14:paraId="53669534" w14:textId="77777777" w:rsidR="004B017A" w:rsidRPr="0078071E" w:rsidRDefault="004B017A" w:rsidP="006D0091">
            <w:pPr>
              <w:rPr>
                <w:b/>
              </w:rPr>
            </w:pPr>
            <w:r w:rsidRPr="0078071E">
              <w:rPr>
                <w:b/>
              </w:rPr>
              <w:t>TX IL Max</w:t>
            </w:r>
          </w:p>
        </w:tc>
        <w:tc>
          <w:tcPr>
            <w:tcW w:w="1964" w:type="dxa"/>
          </w:tcPr>
          <w:p w14:paraId="2176BE3D" w14:textId="77777777" w:rsidR="004B017A" w:rsidRPr="0078071E" w:rsidRDefault="004B017A" w:rsidP="006D0091">
            <w:pPr>
              <w:rPr>
                <w:b/>
              </w:rPr>
            </w:pPr>
            <w:r w:rsidRPr="0078071E">
              <w:rPr>
                <w:b/>
              </w:rPr>
              <w:t>RX IL Max</w:t>
            </w:r>
          </w:p>
        </w:tc>
        <w:tc>
          <w:tcPr>
            <w:tcW w:w="1964" w:type="dxa"/>
          </w:tcPr>
          <w:p w14:paraId="636CF589" w14:textId="77777777" w:rsidR="004B017A" w:rsidRPr="0078071E" w:rsidRDefault="004B017A" w:rsidP="006D0091">
            <w:pPr>
              <w:rPr>
                <w:b/>
              </w:rPr>
            </w:pPr>
            <w:r w:rsidRPr="0078071E">
              <w:rPr>
                <w:b/>
              </w:rPr>
              <w:t>TX Isolation Min</w:t>
            </w:r>
          </w:p>
        </w:tc>
        <w:tc>
          <w:tcPr>
            <w:tcW w:w="1964" w:type="dxa"/>
          </w:tcPr>
          <w:p w14:paraId="66147EA1" w14:textId="77777777" w:rsidR="004B017A" w:rsidRPr="0078071E" w:rsidRDefault="004B017A" w:rsidP="006D0091">
            <w:pPr>
              <w:rPr>
                <w:b/>
              </w:rPr>
            </w:pPr>
            <w:r w:rsidRPr="0078071E">
              <w:rPr>
                <w:b/>
              </w:rPr>
              <w:t>RX Isolation Min</w:t>
            </w:r>
          </w:p>
        </w:tc>
      </w:tr>
      <w:tr w:rsidR="004B017A" w14:paraId="76F10971" w14:textId="77777777" w:rsidTr="004B017A">
        <w:tc>
          <w:tcPr>
            <w:tcW w:w="1963" w:type="dxa"/>
          </w:tcPr>
          <w:p w14:paraId="41E5D877" w14:textId="77777777" w:rsidR="004B017A" w:rsidRDefault="004B017A" w:rsidP="006D0091">
            <w:r>
              <w:t>Vendor A</w:t>
            </w:r>
          </w:p>
        </w:tc>
        <w:tc>
          <w:tcPr>
            <w:tcW w:w="1964" w:type="dxa"/>
          </w:tcPr>
          <w:p w14:paraId="29AE347C" w14:textId="77777777" w:rsidR="004B017A" w:rsidRDefault="004B017A" w:rsidP="0078071E">
            <w:r>
              <w:t>1.3 dB</w:t>
            </w:r>
          </w:p>
        </w:tc>
        <w:tc>
          <w:tcPr>
            <w:tcW w:w="1964" w:type="dxa"/>
          </w:tcPr>
          <w:p w14:paraId="1B203810" w14:textId="77777777" w:rsidR="004B017A" w:rsidRDefault="004B017A" w:rsidP="0078071E">
            <w:r>
              <w:t>1.8 dB</w:t>
            </w:r>
          </w:p>
        </w:tc>
        <w:tc>
          <w:tcPr>
            <w:tcW w:w="1964" w:type="dxa"/>
          </w:tcPr>
          <w:p w14:paraId="3E138E70" w14:textId="77777777" w:rsidR="004B017A" w:rsidRDefault="004B017A" w:rsidP="0078071E">
            <w:r>
              <w:t>60 dB</w:t>
            </w:r>
          </w:p>
        </w:tc>
        <w:tc>
          <w:tcPr>
            <w:tcW w:w="1964" w:type="dxa"/>
          </w:tcPr>
          <w:p w14:paraId="0F4C2340" w14:textId="77777777" w:rsidR="004B017A" w:rsidRDefault="004B017A" w:rsidP="0078071E">
            <w:r>
              <w:t>60 dB</w:t>
            </w:r>
          </w:p>
        </w:tc>
      </w:tr>
      <w:tr w:rsidR="004B017A" w14:paraId="445F7AB0" w14:textId="77777777" w:rsidTr="004B017A">
        <w:tc>
          <w:tcPr>
            <w:tcW w:w="1963" w:type="dxa"/>
          </w:tcPr>
          <w:p w14:paraId="180420ED" w14:textId="77777777" w:rsidR="004B017A" w:rsidRDefault="004B017A" w:rsidP="006D0091">
            <w:r>
              <w:t>Vendor B</w:t>
            </w:r>
          </w:p>
        </w:tc>
        <w:tc>
          <w:tcPr>
            <w:tcW w:w="1964" w:type="dxa"/>
          </w:tcPr>
          <w:p w14:paraId="716FD4B9" w14:textId="77777777" w:rsidR="004B017A" w:rsidRDefault="004B017A" w:rsidP="0078071E">
            <w:r>
              <w:t>2.3 dB</w:t>
            </w:r>
          </w:p>
        </w:tc>
        <w:tc>
          <w:tcPr>
            <w:tcW w:w="1964" w:type="dxa"/>
          </w:tcPr>
          <w:p w14:paraId="6A40B8FC" w14:textId="77777777" w:rsidR="004B017A" w:rsidRDefault="004B017A" w:rsidP="0078071E">
            <w:r>
              <w:t>2.9 dB</w:t>
            </w:r>
          </w:p>
        </w:tc>
        <w:tc>
          <w:tcPr>
            <w:tcW w:w="1964" w:type="dxa"/>
          </w:tcPr>
          <w:p w14:paraId="50059E72" w14:textId="77777777" w:rsidR="004B017A" w:rsidRDefault="004B017A" w:rsidP="0078071E">
            <w:r>
              <w:t>55 dB</w:t>
            </w:r>
          </w:p>
        </w:tc>
        <w:tc>
          <w:tcPr>
            <w:tcW w:w="1964" w:type="dxa"/>
          </w:tcPr>
          <w:p w14:paraId="029C61C5" w14:textId="77777777" w:rsidR="004B017A" w:rsidRDefault="004B017A" w:rsidP="0078071E">
            <w:r>
              <w:t>50 dB</w:t>
            </w:r>
          </w:p>
        </w:tc>
      </w:tr>
      <w:tr w:rsidR="004B017A" w14:paraId="30F4B912" w14:textId="77777777" w:rsidTr="004B017A">
        <w:tc>
          <w:tcPr>
            <w:tcW w:w="1963" w:type="dxa"/>
          </w:tcPr>
          <w:p w14:paraId="1DF28DA8" w14:textId="77777777" w:rsidR="004B017A" w:rsidRDefault="004B017A" w:rsidP="006D0091">
            <w:r>
              <w:t>Vendor C</w:t>
            </w:r>
          </w:p>
        </w:tc>
        <w:tc>
          <w:tcPr>
            <w:tcW w:w="1964" w:type="dxa"/>
          </w:tcPr>
          <w:p w14:paraId="7D3116BB" w14:textId="77777777" w:rsidR="004B017A" w:rsidRDefault="004B017A" w:rsidP="0078071E">
            <w:r>
              <w:t>2.5 dB</w:t>
            </w:r>
          </w:p>
        </w:tc>
        <w:tc>
          <w:tcPr>
            <w:tcW w:w="1964" w:type="dxa"/>
          </w:tcPr>
          <w:p w14:paraId="5F4206AF" w14:textId="77777777" w:rsidR="004B017A" w:rsidRDefault="004B017A" w:rsidP="0078071E">
            <w:r>
              <w:t>3.2 dB</w:t>
            </w:r>
          </w:p>
        </w:tc>
        <w:tc>
          <w:tcPr>
            <w:tcW w:w="1964" w:type="dxa"/>
          </w:tcPr>
          <w:p w14:paraId="03074012" w14:textId="77777777" w:rsidR="004B017A" w:rsidRDefault="004B017A" w:rsidP="0078071E">
            <w:r>
              <w:t>45 dB</w:t>
            </w:r>
          </w:p>
        </w:tc>
        <w:tc>
          <w:tcPr>
            <w:tcW w:w="1964" w:type="dxa"/>
          </w:tcPr>
          <w:p w14:paraId="48319382" w14:textId="77777777" w:rsidR="004B017A" w:rsidRDefault="004B017A" w:rsidP="0078071E">
            <w:r>
              <w:t>50 dB</w:t>
            </w:r>
          </w:p>
        </w:tc>
      </w:tr>
      <w:tr w:rsidR="00D045EF" w14:paraId="24C06C02" w14:textId="77777777" w:rsidTr="004B017A">
        <w:tc>
          <w:tcPr>
            <w:tcW w:w="1963" w:type="dxa"/>
          </w:tcPr>
          <w:p w14:paraId="376CC606" w14:textId="77777777" w:rsidR="00D045EF" w:rsidRDefault="00D045EF" w:rsidP="006D0091">
            <w:ins w:id="15" w:author="John Kim" w:date="2015-05-21T19:22:00Z">
              <w:r>
                <w:t>Vendor D</w:t>
              </w:r>
            </w:ins>
          </w:p>
        </w:tc>
        <w:tc>
          <w:tcPr>
            <w:tcW w:w="1964" w:type="dxa"/>
          </w:tcPr>
          <w:p w14:paraId="62F5AFE4" w14:textId="77777777" w:rsidR="00D045EF" w:rsidRDefault="00D045EF" w:rsidP="0078071E">
            <w:ins w:id="16" w:author="John Kim" w:date="2015-05-21T19:22:00Z">
              <w:r>
                <w:t>2.5 dB</w:t>
              </w:r>
            </w:ins>
          </w:p>
        </w:tc>
        <w:tc>
          <w:tcPr>
            <w:tcW w:w="1964" w:type="dxa"/>
          </w:tcPr>
          <w:p w14:paraId="0669A442" w14:textId="77777777" w:rsidR="00D045EF" w:rsidRDefault="00D045EF" w:rsidP="0078071E">
            <w:ins w:id="17" w:author="John Kim" w:date="2015-05-21T19:22:00Z">
              <w:r>
                <w:t>2.8 dB</w:t>
              </w:r>
            </w:ins>
          </w:p>
        </w:tc>
        <w:tc>
          <w:tcPr>
            <w:tcW w:w="1964" w:type="dxa"/>
          </w:tcPr>
          <w:p w14:paraId="1DCF3712" w14:textId="77777777" w:rsidR="00D045EF" w:rsidRDefault="00D045EF" w:rsidP="0078071E">
            <w:ins w:id="18" w:author="John Kim" w:date="2015-05-21T19:22:00Z">
              <w:r>
                <w:t>52 dB</w:t>
              </w:r>
            </w:ins>
          </w:p>
        </w:tc>
        <w:tc>
          <w:tcPr>
            <w:tcW w:w="1964" w:type="dxa"/>
          </w:tcPr>
          <w:p w14:paraId="31805EC5" w14:textId="77777777" w:rsidR="00D045EF" w:rsidRDefault="00D045EF" w:rsidP="0078071E">
            <w:ins w:id="19" w:author="John Kim" w:date="2015-05-21T19:22:00Z">
              <w:r>
                <w:t>48 dB</w:t>
              </w:r>
            </w:ins>
          </w:p>
        </w:tc>
      </w:tr>
      <w:tr w:rsidR="00D045EF" w14:paraId="61921B1D" w14:textId="77777777" w:rsidTr="004B017A">
        <w:tc>
          <w:tcPr>
            <w:tcW w:w="1963" w:type="dxa"/>
          </w:tcPr>
          <w:p w14:paraId="04FC444C" w14:textId="77777777" w:rsidR="00D045EF" w:rsidRPr="0078071E" w:rsidRDefault="00D045EF" w:rsidP="006D0091">
            <w:pPr>
              <w:rPr>
                <w:b/>
              </w:rPr>
            </w:pPr>
            <w:ins w:id="20" w:author="John Kim" w:date="2015-05-21T19:22:00Z">
              <w:r w:rsidRPr="0078071E">
                <w:rPr>
                  <w:b/>
                </w:rPr>
                <w:t>Average</w:t>
              </w:r>
            </w:ins>
          </w:p>
        </w:tc>
        <w:tc>
          <w:tcPr>
            <w:tcW w:w="1964" w:type="dxa"/>
          </w:tcPr>
          <w:p w14:paraId="5CD4DA98" w14:textId="77777777" w:rsidR="00D045EF" w:rsidRPr="0078071E" w:rsidRDefault="00D045EF" w:rsidP="002D7FA6">
            <w:pPr>
              <w:rPr>
                <w:b/>
              </w:rPr>
            </w:pPr>
            <w:ins w:id="21" w:author="John Kim" w:date="2015-05-21T19:22:00Z">
              <w:r>
                <w:rPr>
                  <w:b/>
                </w:rPr>
                <w:t>2.2 dB</w:t>
              </w:r>
            </w:ins>
          </w:p>
        </w:tc>
        <w:tc>
          <w:tcPr>
            <w:tcW w:w="1964" w:type="dxa"/>
          </w:tcPr>
          <w:p w14:paraId="6CD2E1E4" w14:textId="77777777" w:rsidR="00D045EF" w:rsidRPr="0078071E" w:rsidRDefault="00D045EF" w:rsidP="006D0091">
            <w:pPr>
              <w:rPr>
                <w:b/>
              </w:rPr>
            </w:pPr>
            <w:ins w:id="22" w:author="John Kim" w:date="2015-05-21T19:22:00Z">
              <w:r>
                <w:rPr>
                  <w:b/>
                </w:rPr>
                <w:t>2.7 dB</w:t>
              </w:r>
            </w:ins>
          </w:p>
        </w:tc>
        <w:tc>
          <w:tcPr>
            <w:tcW w:w="1964" w:type="dxa"/>
          </w:tcPr>
          <w:p w14:paraId="7130DE83" w14:textId="77777777" w:rsidR="00D045EF" w:rsidRPr="0078071E" w:rsidRDefault="00D045EF" w:rsidP="006D0091">
            <w:pPr>
              <w:rPr>
                <w:b/>
              </w:rPr>
            </w:pPr>
            <w:ins w:id="23" w:author="John Kim" w:date="2015-05-21T19:22:00Z">
              <w:r>
                <w:rPr>
                  <w:b/>
                </w:rPr>
                <w:t>53 dB</w:t>
              </w:r>
            </w:ins>
          </w:p>
        </w:tc>
        <w:tc>
          <w:tcPr>
            <w:tcW w:w="1964" w:type="dxa"/>
          </w:tcPr>
          <w:p w14:paraId="7AD53D00" w14:textId="77777777" w:rsidR="00D045EF" w:rsidRPr="0078071E" w:rsidRDefault="00D045EF" w:rsidP="006D0091">
            <w:pPr>
              <w:rPr>
                <w:b/>
              </w:rPr>
            </w:pPr>
            <w:ins w:id="24" w:author="John Kim" w:date="2015-05-21T19:22:00Z">
              <w:r>
                <w:rPr>
                  <w:b/>
                </w:rPr>
                <w:t>52 dB</w:t>
              </w:r>
            </w:ins>
          </w:p>
        </w:tc>
      </w:tr>
    </w:tbl>
    <w:p w14:paraId="3D2719F3" w14:textId="77777777" w:rsidR="006D0091" w:rsidRDefault="006D0091" w:rsidP="006D0091"/>
    <w:p w14:paraId="201B6721" w14:textId="77777777" w:rsidR="004B017A" w:rsidRDefault="00B345C2" w:rsidP="006D0091">
      <w:r>
        <w:t xml:space="preserve">In general, an improvement in filter performance is observed over the ones </w:t>
      </w:r>
      <w:r w:rsidR="00CB7411">
        <w:t>collected</w:t>
      </w:r>
      <w:r>
        <w:t xml:space="preserve"> during the SI phase [</w:t>
      </w:r>
      <w:r w:rsidR="0078071E">
        <w:t>2</w:t>
      </w:r>
      <w:r>
        <w:t xml:space="preserve">]. </w:t>
      </w:r>
    </w:p>
    <w:p w14:paraId="56502D63" w14:textId="77777777" w:rsidR="00B345C2" w:rsidRDefault="00B345C2" w:rsidP="006D0091"/>
    <w:p w14:paraId="5CEA04FB" w14:textId="77777777" w:rsidR="004A3E83" w:rsidRPr="00341591" w:rsidRDefault="007022EC" w:rsidP="007022EC">
      <w:pPr>
        <w:pStyle w:val="Heading2"/>
        <w:ind w:left="0" w:firstLine="0"/>
        <w:rPr>
          <w:color w:val="000000"/>
        </w:rPr>
      </w:pPr>
      <w:r>
        <w:t xml:space="preserve">3 </w:t>
      </w:r>
      <w:r>
        <w:tab/>
      </w:r>
      <w:r>
        <w:tab/>
      </w:r>
      <w:r>
        <w:tab/>
      </w:r>
      <w:r>
        <w:tab/>
      </w:r>
      <w:r w:rsidR="004B017A">
        <w:rPr>
          <w:color w:val="000000"/>
        </w:rPr>
        <w:t>Conclusions</w:t>
      </w:r>
    </w:p>
    <w:p w14:paraId="18CDFF1B" w14:textId="77777777" w:rsidR="004C1E9B" w:rsidRPr="00260844" w:rsidRDefault="0078071E" w:rsidP="00973974">
      <w:pPr>
        <w:pStyle w:val="MediumGrid21"/>
        <w:rPr>
          <w:lang w:val="en-US"/>
        </w:rPr>
      </w:pPr>
      <w:r>
        <w:rPr>
          <w:lang w:val="en-US"/>
        </w:rPr>
        <w:t>It is proposed that the above filter data be included in Section 8.1 of TR 36.869 [</w:t>
      </w:r>
      <w:r w:rsidR="007D420C">
        <w:rPr>
          <w:lang w:val="en-US"/>
        </w:rPr>
        <w:t>1</w:t>
      </w:r>
      <w:r>
        <w:rPr>
          <w:lang w:val="en-US"/>
        </w:rPr>
        <w:t>].</w:t>
      </w:r>
    </w:p>
    <w:p w14:paraId="31C07432" w14:textId="77777777" w:rsidR="00AC0509" w:rsidRPr="00AC0509" w:rsidRDefault="00AC0509" w:rsidP="00ED24E8">
      <w:pPr>
        <w:pStyle w:val="MediumGrid21"/>
        <w:rPr>
          <w:b/>
          <w:i/>
          <w:lang w:val="en-US"/>
        </w:rPr>
      </w:pPr>
    </w:p>
    <w:p w14:paraId="3F365D48" w14:textId="77777777" w:rsidR="008735D1" w:rsidRPr="00291B8E" w:rsidRDefault="008735D1" w:rsidP="008735D1">
      <w:pPr>
        <w:pStyle w:val="Heading2"/>
      </w:pPr>
      <w:r w:rsidRPr="00291B8E">
        <w:t>References</w:t>
      </w:r>
    </w:p>
    <w:p w14:paraId="23A57910" w14:textId="77777777" w:rsidR="008A4725" w:rsidRPr="008531EB" w:rsidRDefault="008A4725" w:rsidP="00291B8E">
      <w:pPr>
        <w:pStyle w:val="myReference"/>
        <w:rPr>
          <w:rFonts w:eastAsia="Malgun Gothic"/>
        </w:rPr>
      </w:pPr>
      <w:bookmarkStart w:id="25" w:name="_Ref355944417"/>
      <w:r w:rsidRPr="00291B8E">
        <w:rPr>
          <w:rFonts w:eastAsia="Malgun Gothic"/>
        </w:rPr>
        <w:t>R</w:t>
      </w:r>
      <w:r w:rsidR="007D420C">
        <w:rPr>
          <w:rFonts w:eastAsia="Malgun Gothic"/>
        </w:rPr>
        <w:t>4</w:t>
      </w:r>
      <w:r w:rsidRPr="00291B8E">
        <w:rPr>
          <w:rFonts w:eastAsia="Malgun Gothic"/>
        </w:rPr>
        <w:t>-</w:t>
      </w:r>
      <w:bookmarkEnd w:id="25"/>
      <w:r w:rsidR="007D420C">
        <w:rPr>
          <w:rFonts w:eastAsia="Malgun Gothic"/>
        </w:rPr>
        <w:t>152443, “Skeleton TR 36.869 v0.0.2,” Ericsson, 3GPP RAN4 #74bis, Rio, Brazil, April 2015</w:t>
      </w:r>
    </w:p>
    <w:p w14:paraId="1E220F7D" w14:textId="77777777" w:rsidR="00596DB6" w:rsidRPr="00596DB6" w:rsidRDefault="000D0E32" w:rsidP="00596DB6">
      <w:pPr>
        <w:pStyle w:val="myReference"/>
      </w:pPr>
      <w:r>
        <w:rPr>
          <w:rFonts w:eastAsia="Malgun Gothic"/>
        </w:rPr>
        <w:t>RP-141971, “ TR 36</w:t>
      </w:r>
      <w:r w:rsidR="000D4A3D">
        <w:rPr>
          <w:rFonts w:eastAsia="Malgun Gothic"/>
        </w:rPr>
        <w:t xml:space="preserve"> v1.0.0 Study on Advanced Wireless Services (AWS) extension band for LTE,” Qualcomm, 3GPP RAN #66, Maui, U. S. A. December 2014</w:t>
      </w:r>
    </w:p>
    <w:bookmarkEnd w:id="0"/>
    <w:bookmarkEnd w:id="1"/>
    <w:bookmarkEnd w:id="2"/>
    <w:bookmarkEnd w:id="3"/>
    <w:bookmarkEnd w:id="4"/>
    <w:bookmarkEnd w:id="5"/>
    <w:bookmarkEnd w:id="6"/>
    <w:bookmarkEnd w:id="7"/>
    <w:bookmarkEnd w:id="8"/>
    <w:bookmarkEnd w:id="9"/>
    <w:bookmarkEnd w:id="10"/>
    <w:bookmarkEnd w:id="11"/>
    <w:bookmarkEnd w:id="14"/>
    <w:p w14:paraId="1BB8FC7D" w14:textId="77777777" w:rsidR="00367047" w:rsidRDefault="00367047" w:rsidP="00B85E74">
      <w:pPr>
        <w:rPr>
          <w:rFonts w:eastAsia="Malgun Gothic"/>
        </w:rPr>
      </w:pPr>
    </w:p>
    <w:p w14:paraId="22BB053A" w14:textId="77777777" w:rsidR="00CB7411" w:rsidRDefault="00CB7411" w:rsidP="00B85E74">
      <w:pPr>
        <w:rPr>
          <w:rFonts w:eastAsia="Malgun Gothic"/>
        </w:rPr>
      </w:pPr>
    </w:p>
    <w:p w14:paraId="7BC45649" w14:textId="77777777" w:rsidR="00CB7411" w:rsidRDefault="00CB7411" w:rsidP="00B85E74">
      <w:pPr>
        <w:rPr>
          <w:rFonts w:eastAsia="Malgun Gothic"/>
        </w:rPr>
      </w:pPr>
    </w:p>
    <w:p w14:paraId="362F3504" w14:textId="77777777" w:rsidR="00CB7411" w:rsidRDefault="00CB7411" w:rsidP="00B85E74">
      <w:pPr>
        <w:rPr>
          <w:rFonts w:eastAsia="Malgun Gothic"/>
        </w:rPr>
      </w:pPr>
    </w:p>
    <w:p w14:paraId="4C11B617" w14:textId="77777777" w:rsidR="00CB7411" w:rsidRDefault="00CB7411" w:rsidP="00CB7411">
      <w:pPr>
        <w:pStyle w:val="Heading2"/>
        <w:rPr>
          <w:rFonts w:eastAsia="??"/>
          <w:color w:val="FF0000"/>
        </w:rPr>
      </w:pPr>
      <w:bookmarkStart w:id="26" w:name="_Toc231371195"/>
      <w:bookmarkStart w:id="27" w:name="_Toc231371159"/>
      <w:bookmarkStart w:id="28" w:name="_Toc345356851"/>
      <w:r w:rsidRPr="00C87C23">
        <w:rPr>
          <w:rFonts w:eastAsia="??"/>
          <w:color w:val="FF0000"/>
        </w:rPr>
        <w:lastRenderedPageBreak/>
        <w:t>&lt;&lt; Unchanged sections omitted &gt;&gt;</w:t>
      </w:r>
      <w:bookmarkEnd w:id="26"/>
      <w:bookmarkEnd w:id="27"/>
    </w:p>
    <w:p w14:paraId="5E836FD0" w14:textId="77777777" w:rsidR="00CB7411" w:rsidRPr="0037215C" w:rsidRDefault="00CB7411" w:rsidP="00CB7411">
      <w:pPr>
        <w:pStyle w:val="Heading2"/>
        <w:rPr>
          <w:rFonts w:eastAsia="??"/>
          <w:color w:val="FF0000"/>
        </w:rPr>
      </w:pPr>
      <w:r w:rsidRPr="00C87C23">
        <w:rPr>
          <w:rFonts w:eastAsia="??"/>
          <w:color w:val="FF0000"/>
        </w:rPr>
        <w:t xml:space="preserve">&lt;&lt; </w:t>
      </w:r>
      <w:r>
        <w:rPr>
          <w:rFonts w:eastAsia="??"/>
          <w:color w:val="FF0000"/>
        </w:rPr>
        <w:t xml:space="preserve">Start of </w:t>
      </w:r>
      <w:r w:rsidRPr="00C87C23">
        <w:rPr>
          <w:rFonts w:eastAsia="??"/>
          <w:color w:val="FF0000"/>
        </w:rPr>
        <w:t>changed section</w:t>
      </w:r>
      <w:r>
        <w:rPr>
          <w:rFonts w:eastAsia="??"/>
          <w:color w:val="FF0000"/>
        </w:rPr>
        <w:t>s</w:t>
      </w:r>
      <w:r w:rsidRPr="00C87C23">
        <w:rPr>
          <w:rFonts w:eastAsia="??"/>
          <w:color w:val="FF0000"/>
        </w:rPr>
        <w:t xml:space="preserve"> &gt;&gt;</w:t>
      </w:r>
    </w:p>
    <w:p w14:paraId="73656822" w14:textId="77777777" w:rsidR="00CB7411" w:rsidRDefault="00CB7411" w:rsidP="00CB7411">
      <w:pPr>
        <w:pStyle w:val="Heading1"/>
      </w:pPr>
      <w:bookmarkStart w:id="29" w:name="_Toc414958472"/>
      <w:bookmarkEnd w:id="28"/>
      <w:r>
        <w:t>8</w:t>
      </w:r>
      <w:r>
        <w:tab/>
      </w:r>
      <w:r w:rsidRPr="003946F0">
        <w:t>Study of E-UTRA specific issues</w:t>
      </w:r>
      <w:bookmarkEnd w:id="29"/>
    </w:p>
    <w:p w14:paraId="1458DDEF" w14:textId="77777777" w:rsidR="00CB7411" w:rsidRDefault="00CB7411" w:rsidP="00CB7411">
      <w:pPr>
        <w:pStyle w:val="Heading2"/>
      </w:pPr>
      <w:r>
        <w:t>8.1</w:t>
      </w:r>
      <w:r>
        <w:tab/>
      </w:r>
      <w:r>
        <w:tab/>
      </w:r>
      <w:r>
        <w:tab/>
        <w:t>UE specific (stand alone band)</w:t>
      </w:r>
    </w:p>
    <w:p w14:paraId="3046DDC9" w14:textId="77777777" w:rsidR="00CB7411" w:rsidRDefault="00CB7411" w:rsidP="00CB7411">
      <w:pPr>
        <w:rPr>
          <w:ins w:id="30" w:author="John Kim" w:date="2015-05-06T09:31:00Z"/>
          <w:lang w:val="en-US"/>
        </w:rPr>
      </w:pPr>
      <w:ins w:id="31" w:author="John Kim" w:date="2015-05-06T09:31:00Z">
        <w:r>
          <w:t xml:space="preserve">Newer simulated filter data for the AWS extension band </w:t>
        </w:r>
        <w:r>
          <w:rPr>
            <w:lang w:val="en-US"/>
          </w:rPr>
          <w:t>(1710-1780MHz UL/2110-2200MHz DL) is shown in Table 8.1-1.  The data provided is all under extreme temperature condition (ETC).</w:t>
        </w:r>
      </w:ins>
    </w:p>
    <w:p w14:paraId="29B73832" w14:textId="77777777" w:rsidR="00CB7411" w:rsidRPr="004B017A" w:rsidRDefault="00CB7411" w:rsidP="00CB7411">
      <w:pPr>
        <w:pStyle w:val="Caption"/>
        <w:jc w:val="center"/>
        <w:rPr>
          <w:ins w:id="32" w:author="John Kim" w:date="2015-05-06T09:31:00Z"/>
          <w:lang w:val="en-US"/>
        </w:rPr>
      </w:pPr>
      <w:ins w:id="33" w:author="John Kim" w:date="2015-05-06T09:31:00Z">
        <w:r>
          <w:t>Table 8.1-1.  Simulated filter data for AWS extension band</w:t>
        </w:r>
      </w:ins>
    </w:p>
    <w:tbl>
      <w:tblPr>
        <w:tblStyle w:val="TableGrid"/>
        <w:tblW w:w="0" w:type="auto"/>
        <w:tblLook w:val="04A0" w:firstRow="1" w:lastRow="0" w:firstColumn="1" w:lastColumn="0" w:noHBand="0" w:noVBand="1"/>
      </w:tblPr>
      <w:tblGrid>
        <w:gridCol w:w="1963"/>
        <w:gridCol w:w="1964"/>
        <w:gridCol w:w="1964"/>
        <w:gridCol w:w="1964"/>
        <w:gridCol w:w="1964"/>
      </w:tblGrid>
      <w:tr w:rsidR="002D7FA6" w14:paraId="261262CF" w14:textId="77777777" w:rsidTr="00005563">
        <w:trPr>
          <w:ins w:id="34" w:author="John Kim" w:date="2015-05-19T08:14:00Z"/>
        </w:trPr>
        <w:tc>
          <w:tcPr>
            <w:tcW w:w="1963" w:type="dxa"/>
          </w:tcPr>
          <w:p w14:paraId="74F39746" w14:textId="77777777" w:rsidR="002D7FA6" w:rsidRDefault="002D7FA6" w:rsidP="00005563">
            <w:pPr>
              <w:rPr>
                <w:ins w:id="35" w:author="John Kim" w:date="2015-05-19T08:14:00Z"/>
              </w:rPr>
            </w:pPr>
          </w:p>
        </w:tc>
        <w:tc>
          <w:tcPr>
            <w:tcW w:w="1964" w:type="dxa"/>
          </w:tcPr>
          <w:p w14:paraId="3FFF52B7" w14:textId="77777777" w:rsidR="002D7FA6" w:rsidRPr="0078071E" w:rsidRDefault="002D7FA6" w:rsidP="00005563">
            <w:pPr>
              <w:rPr>
                <w:ins w:id="36" w:author="John Kim" w:date="2015-05-19T08:14:00Z"/>
                <w:b/>
              </w:rPr>
            </w:pPr>
            <w:ins w:id="37" w:author="John Kim" w:date="2015-05-19T08:14:00Z">
              <w:r w:rsidRPr="0078071E">
                <w:rPr>
                  <w:b/>
                </w:rPr>
                <w:t>TX IL Max</w:t>
              </w:r>
            </w:ins>
          </w:p>
        </w:tc>
        <w:tc>
          <w:tcPr>
            <w:tcW w:w="1964" w:type="dxa"/>
          </w:tcPr>
          <w:p w14:paraId="4114FABE" w14:textId="77777777" w:rsidR="002D7FA6" w:rsidRPr="0078071E" w:rsidRDefault="002D7FA6" w:rsidP="00005563">
            <w:pPr>
              <w:rPr>
                <w:ins w:id="38" w:author="John Kim" w:date="2015-05-19T08:14:00Z"/>
                <w:b/>
              </w:rPr>
            </w:pPr>
            <w:ins w:id="39" w:author="John Kim" w:date="2015-05-19T08:14:00Z">
              <w:r w:rsidRPr="0078071E">
                <w:rPr>
                  <w:b/>
                </w:rPr>
                <w:t>RX IL Max</w:t>
              </w:r>
            </w:ins>
          </w:p>
        </w:tc>
        <w:tc>
          <w:tcPr>
            <w:tcW w:w="1964" w:type="dxa"/>
          </w:tcPr>
          <w:p w14:paraId="5CE410B5" w14:textId="77777777" w:rsidR="002D7FA6" w:rsidRPr="0078071E" w:rsidRDefault="002D7FA6" w:rsidP="00005563">
            <w:pPr>
              <w:rPr>
                <w:ins w:id="40" w:author="John Kim" w:date="2015-05-19T08:14:00Z"/>
                <w:b/>
              </w:rPr>
            </w:pPr>
            <w:ins w:id="41" w:author="John Kim" w:date="2015-05-19T08:14:00Z">
              <w:r w:rsidRPr="0078071E">
                <w:rPr>
                  <w:b/>
                </w:rPr>
                <w:t>TX Isolation Min</w:t>
              </w:r>
            </w:ins>
          </w:p>
        </w:tc>
        <w:tc>
          <w:tcPr>
            <w:tcW w:w="1964" w:type="dxa"/>
          </w:tcPr>
          <w:p w14:paraId="3461C6BF" w14:textId="77777777" w:rsidR="002D7FA6" w:rsidRPr="0078071E" w:rsidRDefault="002D7FA6" w:rsidP="00005563">
            <w:pPr>
              <w:rPr>
                <w:ins w:id="42" w:author="John Kim" w:date="2015-05-19T08:14:00Z"/>
                <w:b/>
              </w:rPr>
            </w:pPr>
            <w:ins w:id="43" w:author="John Kim" w:date="2015-05-19T08:14:00Z">
              <w:r w:rsidRPr="0078071E">
                <w:rPr>
                  <w:b/>
                </w:rPr>
                <w:t>RX Isolation Min</w:t>
              </w:r>
            </w:ins>
          </w:p>
        </w:tc>
      </w:tr>
      <w:tr w:rsidR="002D7FA6" w14:paraId="52D7F3CC" w14:textId="77777777" w:rsidTr="00005563">
        <w:trPr>
          <w:ins w:id="44" w:author="John Kim" w:date="2015-05-19T08:14:00Z"/>
        </w:trPr>
        <w:tc>
          <w:tcPr>
            <w:tcW w:w="1963" w:type="dxa"/>
          </w:tcPr>
          <w:p w14:paraId="2A655560" w14:textId="77777777" w:rsidR="002D7FA6" w:rsidRDefault="002D7FA6" w:rsidP="00005563">
            <w:pPr>
              <w:rPr>
                <w:ins w:id="45" w:author="John Kim" w:date="2015-05-19T08:14:00Z"/>
              </w:rPr>
            </w:pPr>
            <w:ins w:id="46" w:author="John Kim" w:date="2015-05-19T08:14:00Z">
              <w:r>
                <w:t>Vendor A</w:t>
              </w:r>
            </w:ins>
          </w:p>
        </w:tc>
        <w:tc>
          <w:tcPr>
            <w:tcW w:w="1964" w:type="dxa"/>
          </w:tcPr>
          <w:p w14:paraId="0C8903DE" w14:textId="77777777" w:rsidR="002D7FA6" w:rsidRDefault="002D7FA6" w:rsidP="00005563">
            <w:pPr>
              <w:rPr>
                <w:ins w:id="47" w:author="John Kim" w:date="2015-05-19T08:14:00Z"/>
              </w:rPr>
            </w:pPr>
            <w:ins w:id="48" w:author="John Kim" w:date="2015-05-19T08:14:00Z">
              <w:r>
                <w:t>1.3 dB</w:t>
              </w:r>
            </w:ins>
          </w:p>
        </w:tc>
        <w:tc>
          <w:tcPr>
            <w:tcW w:w="1964" w:type="dxa"/>
          </w:tcPr>
          <w:p w14:paraId="7F6613C4" w14:textId="77777777" w:rsidR="002D7FA6" w:rsidRDefault="002D7FA6" w:rsidP="00005563">
            <w:pPr>
              <w:rPr>
                <w:ins w:id="49" w:author="John Kim" w:date="2015-05-19T08:14:00Z"/>
              </w:rPr>
            </w:pPr>
            <w:ins w:id="50" w:author="John Kim" w:date="2015-05-19T08:14:00Z">
              <w:r>
                <w:t>1.8 dB</w:t>
              </w:r>
            </w:ins>
          </w:p>
        </w:tc>
        <w:tc>
          <w:tcPr>
            <w:tcW w:w="1964" w:type="dxa"/>
          </w:tcPr>
          <w:p w14:paraId="0A114848" w14:textId="77777777" w:rsidR="002D7FA6" w:rsidRDefault="002D7FA6" w:rsidP="00005563">
            <w:pPr>
              <w:rPr>
                <w:ins w:id="51" w:author="John Kim" w:date="2015-05-19T08:14:00Z"/>
              </w:rPr>
            </w:pPr>
            <w:ins w:id="52" w:author="John Kim" w:date="2015-05-19T08:14:00Z">
              <w:r>
                <w:t>60 dB</w:t>
              </w:r>
            </w:ins>
          </w:p>
        </w:tc>
        <w:tc>
          <w:tcPr>
            <w:tcW w:w="1964" w:type="dxa"/>
          </w:tcPr>
          <w:p w14:paraId="540EB238" w14:textId="77777777" w:rsidR="002D7FA6" w:rsidRDefault="002D7FA6" w:rsidP="00005563">
            <w:pPr>
              <w:rPr>
                <w:ins w:id="53" w:author="John Kim" w:date="2015-05-19T08:14:00Z"/>
              </w:rPr>
            </w:pPr>
            <w:ins w:id="54" w:author="John Kim" w:date="2015-05-19T08:14:00Z">
              <w:r>
                <w:t>60 dB</w:t>
              </w:r>
            </w:ins>
          </w:p>
        </w:tc>
      </w:tr>
      <w:tr w:rsidR="002D7FA6" w14:paraId="498A3CC7" w14:textId="77777777" w:rsidTr="00005563">
        <w:trPr>
          <w:ins w:id="55" w:author="John Kim" w:date="2015-05-19T08:14:00Z"/>
        </w:trPr>
        <w:tc>
          <w:tcPr>
            <w:tcW w:w="1963" w:type="dxa"/>
          </w:tcPr>
          <w:p w14:paraId="41B0B0B3" w14:textId="77777777" w:rsidR="002D7FA6" w:rsidRDefault="002D7FA6" w:rsidP="00005563">
            <w:pPr>
              <w:rPr>
                <w:ins w:id="56" w:author="John Kim" w:date="2015-05-19T08:14:00Z"/>
              </w:rPr>
            </w:pPr>
            <w:ins w:id="57" w:author="John Kim" w:date="2015-05-19T08:14:00Z">
              <w:r>
                <w:t>Vendor B</w:t>
              </w:r>
            </w:ins>
          </w:p>
        </w:tc>
        <w:tc>
          <w:tcPr>
            <w:tcW w:w="1964" w:type="dxa"/>
          </w:tcPr>
          <w:p w14:paraId="3277A9D5" w14:textId="77777777" w:rsidR="002D7FA6" w:rsidRDefault="002D7FA6" w:rsidP="00005563">
            <w:pPr>
              <w:rPr>
                <w:ins w:id="58" w:author="John Kim" w:date="2015-05-19T08:14:00Z"/>
              </w:rPr>
            </w:pPr>
            <w:ins w:id="59" w:author="John Kim" w:date="2015-05-19T08:14:00Z">
              <w:r>
                <w:t>2.3 dB</w:t>
              </w:r>
            </w:ins>
          </w:p>
        </w:tc>
        <w:tc>
          <w:tcPr>
            <w:tcW w:w="1964" w:type="dxa"/>
          </w:tcPr>
          <w:p w14:paraId="33BB0BF3" w14:textId="77777777" w:rsidR="002D7FA6" w:rsidRDefault="002D7FA6" w:rsidP="00005563">
            <w:pPr>
              <w:rPr>
                <w:ins w:id="60" w:author="John Kim" w:date="2015-05-19T08:14:00Z"/>
              </w:rPr>
            </w:pPr>
            <w:ins w:id="61" w:author="John Kim" w:date="2015-05-19T08:14:00Z">
              <w:r>
                <w:t>2.9 dB</w:t>
              </w:r>
            </w:ins>
          </w:p>
        </w:tc>
        <w:tc>
          <w:tcPr>
            <w:tcW w:w="1964" w:type="dxa"/>
          </w:tcPr>
          <w:p w14:paraId="29C62C44" w14:textId="77777777" w:rsidR="002D7FA6" w:rsidRDefault="002D7FA6" w:rsidP="00005563">
            <w:pPr>
              <w:rPr>
                <w:ins w:id="62" w:author="John Kim" w:date="2015-05-19T08:14:00Z"/>
              </w:rPr>
            </w:pPr>
            <w:ins w:id="63" w:author="John Kim" w:date="2015-05-19T08:14:00Z">
              <w:r>
                <w:t>55 dB</w:t>
              </w:r>
            </w:ins>
          </w:p>
        </w:tc>
        <w:tc>
          <w:tcPr>
            <w:tcW w:w="1964" w:type="dxa"/>
          </w:tcPr>
          <w:p w14:paraId="329CEF04" w14:textId="77777777" w:rsidR="002D7FA6" w:rsidRDefault="002D7FA6" w:rsidP="00005563">
            <w:pPr>
              <w:rPr>
                <w:ins w:id="64" w:author="John Kim" w:date="2015-05-19T08:14:00Z"/>
              </w:rPr>
            </w:pPr>
            <w:ins w:id="65" w:author="John Kim" w:date="2015-05-19T08:14:00Z">
              <w:r>
                <w:t>50 dB</w:t>
              </w:r>
            </w:ins>
          </w:p>
        </w:tc>
      </w:tr>
      <w:tr w:rsidR="002D7FA6" w14:paraId="6D1C8207" w14:textId="77777777" w:rsidTr="00005563">
        <w:trPr>
          <w:ins w:id="66" w:author="John Kim" w:date="2015-05-19T08:14:00Z"/>
        </w:trPr>
        <w:tc>
          <w:tcPr>
            <w:tcW w:w="1963" w:type="dxa"/>
          </w:tcPr>
          <w:p w14:paraId="574A6D57" w14:textId="77777777" w:rsidR="002D7FA6" w:rsidRDefault="002D7FA6" w:rsidP="00005563">
            <w:pPr>
              <w:rPr>
                <w:ins w:id="67" w:author="John Kim" w:date="2015-05-19T08:14:00Z"/>
              </w:rPr>
            </w:pPr>
            <w:ins w:id="68" w:author="John Kim" w:date="2015-05-19T08:14:00Z">
              <w:r>
                <w:t>Vendor C</w:t>
              </w:r>
            </w:ins>
          </w:p>
        </w:tc>
        <w:tc>
          <w:tcPr>
            <w:tcW w:w="1964" w:type="dxa"/>
          </w:tcPr>
          <w:p w14:paraId="5D5194A5" w14:textId="77777777" w:rsidR="002D7FA6" w:rsidRDefault="002D7FA6" w:rsidP="00005563">
            <w:pPr>
              <w:rPr>
                <w:ins w:id="69" w:author="John Kim" w:date="2015-05-19T08:14:00Z"/>
              </w:rPr>
            </w:pPr>
            <w:ins w:id="70" w:author="John Kim" w:date="2015-05-19T08:14:00Z">
              <w:r>
                <w:t>2.5 dB</w:t>
              </w:r>
            </w:ins>
          </w:p>
        </w:tc>
        <w:tc>
          <w:tcPr>
            <w:tcW w:w="1964" w:type="dxa"/>
          </w:tcPr>
          <w:p w14:paraId="1DC06951" w14:textId="77777777" w:rsidR="002D7FA6" w:rsidRDefault="002D7FA6" w:rsidP="00005563">
            <w:pPr>
              <w:rPr>
                <w:ins w:id="71" w:author="John Kim" w:date="2015-05-19T08:14:00Z"/>
              </w:rPr>
            </w:pPr>
            <w:ins w:id="72" w:author="John Kim" w:date="2015-05-19T08:14:00Z">
              <w:r>
                <w:t>3.2 dB</w:t>
              </w:r>
            </w:ins>
          </w:p>
        </w:tc>
        <w:tc>
          <w:tcPr>
            <w:tcW w:w="1964" w:type="dxa"/>
          </w:tcPr>
          <w:p w14:paraId="79950710" w14:textId="77777777" w:rsidR="002D7FA6" w:rsidRDefault="002D7FA6" w:rsidP="00005563">
            <w:pPr>
              <w:rPr>
                <w:ins w:id="73" w:author="John Kim" w:date="2015-05-19T08:14:00Z"/>
              </w:rPr>
            </w:pPr>
            <w:ins w:id="74" w:author="John Kim" w:date="2015-05-19T08:14:00Z">
              <w:r>
                <w:t>45 dB</w:t>
              </w:r>
            </w:ins>
          </w:p>
        </w:tc>
        <w:tc>
          <w:tcPr>
            <w:tcW w:w="1964" w:type="dxa"/>
          </w:tcPr>
          <w:p w14:paraId="653CEB51" w14:textId="77777777" w:rsidR="002D7FA6" w:rsidRDefault="002D7FA6" w:rsidP="00005563">
            <w:pPr>
              <w:rPr>
                <w:ins w:id="75" w:author="John Kim" w:date="2015-05-19T08:14:00Z"/>
              </w:rPr>
            </w:pPr>
            <w:ins w:id="76" w:author="John Kim" w:date="2015-05-19T08:14:00Z">
              <w:r>
                <w:t>50 dB</w:t>
              </w:r>
            </w:ins>
          </w:p>
        </w:tc>
      </w:tr>
      <w:tr w:rsidR="002D7FA6" w14:paraId="5F4B97AC" w14:textId="77777777" w:rsidTr="00005563">
        <w:trPr>
          <w:ins w:id="77" w:author="John Kim" w:date="2015-05-19T08:14:00Z"/>
        </w:trPr>
        <w:tc>
          <w:tcPr>
            <w:tcW w:w="1963" w:type="dxa"/>
          </w:tcPr>
          <w:p w14:paraId="79B52D31" w14:textId="77777777" w:rsidR="002D7FA6" w:rsidRDefault="002D7FA6" w:rsidP="00005563">
            <w:pPr>
              <w:rPr>
                <w:ins w:id="78" w:author="John Kim" w:date="2015-05-19T08:14:00Z"/>
              </w:rPr>
            </w:pPr>
            <w:ins w:id="79" w:author="John Kim" w:date="2015-05-19T08:14:00Z">
              <w:r>
                <w:t>Vendor D</w:t>
              </w:r>
            </w:ins>
          </w:p>
        </w:tc>
        <w:tc>
          <w:tcPr>
            <w:tcW w:w="1964" w:type="dxa"/>
          </w:tcPr>
          <w:p w14:paraId="3693AB4F" w14:textId="77777777" w:rsidR="002D7FA6" w:rsidRDefault="002D7FA6" w:rsidP="00005563">
            <w:pPr>
              <w:rPr>
                <w:ins w:id="80" w:author="John Kim" w:date="2015-05-19T08:14:00Z"/>
              </w:rPr>
            </w:pPr>
            <w:ins w:id="81" w:author="John Kim" w:date="2015-05-19T08:14:00Z">
              <w:r>
                <w:t>2.5 dB</w:t>
              </w:r>
            </w:ins>
          </w:p>
        </w:tc>
        <w:tc>
          <w:tcPr>
            <w:tcW w:w="1964" w:type="dxa"/>
          </w:tcPr>
          <w:p w14:paraId="5A1FCEF0" w14:textId="77777777" w:rsidR="002D7FA6" w:rsidRDefault="002D7FA6" w:rsidP="00005563">
            <w:pPr>
              <w:rPr>
                <w:ins w:id="82" w:author="John Kim" w:date="2015-05-19T08:14:00Z"/>
              </w:rPr>
            </w:pPr>
            <w:ins w:id="83" w:author="John Kim" w:date="2015-05-19T08:14:00Z">
              <w:r>
                <w:t>2.8 dB</w:t>
              </w:r>
            </w:ins>
          </w:p>
        </w:tc>
        <w:tc>
          <w:tcPr>
            <w:tcW w:w="1964" w:type="dxa"/>
          </w:tcPr>
          <w:p w14:paraId="1152B3D8" w14:textId="77777777" w:rsidR="002D7FA6" w:rsidRDefault="002D7FA6" w:rsidP="00005563">
            <w:pPr>
              <w:rPr>
                <w:ins w:id="84" w:author="John Kim" w:date="2015-05-19T08:14:00Z"/>
              </w:rPr>
            </w:pPr>
            <w:ins w:id="85" w:author="John Kim" w:date="2015-05-19T08:14:00Z">
              <w:r>
                <w:t>52 dB</w:t>
              </w:r>
            </w:ins>
          </w:p>
        </w:tc>
        <w:tc>
          <w:tcPr>
            <w:tcW w:w="1964" w:type="dxa"/>
          </w:tcPr>
          <w:p w14:paraId="2CCA131A" w14:textId="77777777" w:rsidR="002D7FA6" w:rsidRDefault="002D7FA6" w:rsidP="00005563">
            <w:pPr>
              <w:rPr>
                <w:ins w:id="86" w:author="John Kim" w:date="2015-05-19T08:14:00Z"/>
              </w:rPr>
            </w:pPr>
            <w:ins w:id="87" w:author="John Kim" w:date="2015-05-19T08:14:00Z">
              <w:r>
                <w:t>48 dB</w:t>
              </w:r>
            </w:ins>
          </w:p>
        </w:tc>
      </w:tr>
      <w:tr w:rsidR="002D7FA6" w14:paraId="354F418D" w14:textId="77777777" w:rsidTr="00005563">
        <w:trPr>
          <w:ins w:id="88" w:author="John Kim" w:date="2015-05-19T08:14:00Z"/>
        </w:trPr>
        <w:tc>
          <w:tcPr>
            <w:tcW w:w="1963" w:type="dxa"/>
          </w:tcPr>
          <w:p w14:paraId="72068968" w14:textId="77777777" w:rsidR="002D7FA6" w:rsidRPr="0078071E" w:rsidRDefault="002D7FA6" w:rsidP="00005563">
            <w:pPr>
              <w:rPr>
                <w:ins w:id="89" w:author="John Kim" w:date="2015-05-19T08:14:00Z"/>
                <w:b/>
              </w:rPr>
            </w:pPr>
            <w:ins w:id="90" w:author="John Kim" w:date="2015-05-19T08:14:00Z">
              <w:r w:rsidRPr="0078071E">
                <w:rPr>
                  <w:b/>
                </w:rPr>
                <w:t>Average</w:t>
              </w:r>
            </w:ins>
          </w:p>
        </w:tc>
        <w:tc>
          <w:tcPr>
            <w:tcW w:w="1964" w:type="dxa"/>
          </w:tcPr>
          <w:p w14:paraId="7FD25882" w14:textId="77777777" w:rsidR="002D7FA6" w:rsidRPr="0078071E" w:rsidRDefault="002D7FA6" w:rsidP="00005563">
            <w:pPr>
              <w:rPr>
                <w:ins w:id="91" w:author="John Kim" w:date="2015-05-19T08:14:00Z"/>
                <w:b/>
              </w:rPr>
            </w:pPr>
            <w:ins w:id="92" w:author="John Kim" w:date="2015-05-19T08:14:00Z">
              <w:r>
                <w:rPr>
                  <w:b/>
                </w:rPr>
                <w:t>2.2 dB</w:t>
              </w:r>
            </w:ins>
          </w:p>
        </w:tc>
        <w:tc>
          <w:tcPr>
            <w:tcW w:w="1964" w:type="dxa"/>
          </w:tcPr>
          <w:p w14:paraId="439A6BA3" w14:textId="77777777" w:rsidR="002D7FA6" w:rsidRPr="0078071E" w:rsidRDefault="002D7FA6" w:rsidP="00005563">
            <w:pPr>
              <w:rPr>
                <w:ins w:id="93" w:author="John Kim" w:date="2015-05-19T08:14:00Z"/>
                <w:b/>
              </w:rPr>
            </w:pPr>
            <w:ins w:id="94" w:author="John Kim" w:date="2015-05-19T08:14:00Z">
              <w:r>
                <w:rPr>
                  <w:b/>
                </w:rPr>
                <w:t>2.7 dB</w:t>
              </w:r>
            </w:ins>
          </w:p>
        </w:tc>
        <w:tc>
          <w:tcPr>
            <w:tcW w:w="1964" w:type="dxa"/>
          </w:tcPr>
          <w:p w14:paraId="16202229" w14:textId="77777777" w:rsidR="002D7FA6" w:rsidRPr="0078071E" w:rsidRDefault="002D7FA6" w:rsidP="00005563">
            <w:pPr>
              <w:rPr>
                <w:ins w:id="95" w:author="John Kim" w:date="2015-05-19T08:14:00Z"/>
                <w:b/>
              </w:rPr>
            </w:pPr>
            <w:ins w:id="96" w:author="John Kim" w:date="2015-05-19T08:14:00Z">
              <w:r>
                <w:rPr>
                  <w:b/>
                </w:rPr>
                <w:t>53 dB</w:t>
              </w:r>
            </w:ins>
          </w:p>
        </w:tc>
        <w:tc>
          <w:tcPr>
            <w:tcW w:w="1964" w:type="dxa"/>
          </w:tcPr>
          <w:p w14:paraId="69CB3F7B" w14:textId="77777777" w:rsidR="002D7FA6" w:rsidRPr="0078071E" w:rsidRDefault="002D7FA6" w:rsidP="00005563">
            <w:pPr>
              <w:rPr>
                <w:ins w:id="97" w:author="John Kim" w:date="2015-05-19T08:14:00Z"/>
                <w:b/>
              </w:rPr>
            </w:pPr>
            <w:ins w:id="98" w:author="John Kim" w:date="2015-05-19T08:14:00Z">
              <w:r>
                <w:rPr>
                  <w:b/>
                </w:rPr>
                <w:t>52 dB</w:t>
              </w:r>
            </w:ins>
          </w:p>
        </w:tc>
      </w:tr>
    </w:tbl>
    <w:p w14:paraId="3C929F55" w14:textId="77777777" w:rsidR="00CB7411" w:rsidRDefault="00CB7411" w:rsidP="00CB7411">
      <w:pPr>
        <w:rPr>
          <w:ins w:id="99" w:author="John Kim" w:date="2015-05-06T09:31:00Z"/>
        </w:rPr>
      </w:pPr>
    </w:p>
    <w:p w14:paraId="5FF742F0" w14:textId="77777777" w:rsidR="00CB7411" w:rsidRDefault="00CB7411" w:rsidP="00CB7411">
      <w:pPr>
        <w:rPr>
          <w:ins w:id="100" w:author="John Kim" w:date="2015-05-06T09:31:00Z"/>
        </w:rPr>
      </w:pPr>
      <w:ins w:id="101" w:author="John Kim" w:date="2015-05-06T09:31:00Z">
        <w:r>
          <w:t xml:space="preserve">In general, an improvement in filter performance is observed over the ones </w:t>
        </w:r>
      </w:ins>
      <w:ins w:id="102" w:author="John Kim" w:date="2015-05-06T09:33:00Z">
        <w:r>
          <w:t>collected</w:t>
        </w:r>
      </w:ins>
      <w:ins w:id="103" w:author="John Kim" w:date="2015-05-06T09:31:00Z">
        <w:r>
          <w:t xml:space="preserve"> during the SI phase [2]. </w:t>
        </w:r>
      </w:ins>
    </w:p>
    <w:p w14:paraId="2BCFE0D5" w14:textId="77777777" w:rsidR="00CB7411" w:rsidRDefault="00CB7411" w:rsidP="00B85E74">
      <w:pPr>
        <w:rPr>
          <w:rFonts w:eastAsia="Malgun Gothic"/>
        </w:rPr>
      </w:pPr>
    </w:p>
    <w:p w14:paraId="60F11794" w14:textId="77777777" w:rsidR="00CB7411" w:rsidRPr="00345B3C" w:rsidRDefault="00CB7411" w:rsidP="00CB7411">
      <w:pPr>
        <w:pStyle w:val="Heading2"/>
        <w:rPr>
          <w:rFonts w:eastAsia="??"/>
          <w:color w:val="FF0000"/>
        </w:rPr>
      </w:pPr>
      <w:r w:rsidRPr="00C87C23">
        <w:rPr>
          <w:rFonts w:eastAsia="??"/>
          <w:color w:val="FF0000"/>
        </w:rPr>
        <w:t xml:space="preserve">&lt;&lt; </w:t>
      </w:r>
      <w:r>
        <w:rPr>
          <w:rFonts w:eastAsia="??"/>
          <w:color w:val="FF0000"/>
        </w:rPr>
        <w:t xml:space="preserve">End of </w:t>
      </w:r>
      <w:r w:rsidRPr="00C87C23">
        <w:rPr>
          <w:rFonts w:eastAsia="??"/>
          <w:color w:val="FF0000"/>
        </w:rPr>
        <w:t>changed section</w:t>
      </w:r>
      <w:r>
        <w:rPr>
          <w:rFonts w:eastAsia="??"/>
          <w:color w:val="FF0000"/>
        </w:rPr>
        <w:t>s</w:t>
      </w:r>
      <w:r w:rsidRPr="00C87C23">
        <w:rPr>
          <w:rFonts w:eastAsia="??"/>
          <w:color w:val="FF0000"/>
        </w:rPr>
        <w:t xml:space="preserve"> &gt;&gt;</w:t>
      </w:r>
    </w:p>
    <w:p w14:paraId="1C227E8E" w14:textId="77777777" w:rsidR="00CB7411" w:rsidRDefault="00CB7411" w:rsidP="00B85E74">
      <w:pPr>
        <w:rPr>
          <w:rFonts w:eastAsia="Malgun Gothic"/>
        </w:rPr>
      </w:pPr>
    </w:p>
    <w:p w14:paraId="725DD5BD" w14:textId="77777777" w:rsidR="00CB7411" w:rsidRDefault="00CB7411" w:rsidP="00B85E74">
      <w:pPr>
        <w:rPr>
          <w:rFonts w:eastAsia="Malgun Gothic"/>
        </w:rPr>
      </w:pPr>
    </w:p>
    <w:p w14:paraId="14DDB0CB" w14:textId="77777777" w:rsidR="00CB7411" w:rsidRPr="00E52F39" w:rsidRDefault="00CB7411" w:rsidP="00B85E74">
      <w:pPr>
        <w:rPr>
          <w:rFonts w:eastAsia="Malgun Gothic"/>
        </w:rPr>
      </w:pPr>
    </w:p>
    <w:sectPr w:rsidR="00CB7411" w:rsidRPr="00E52F39" w:rsidSect="00624C4C">
      <w:headerReference w:type="even" r:id="rId9"/>
      <w:headerReference w:type="first" r:id="rId10"/>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C8BC2D" w14:textId="77777777" w:rsidR="000D0E32" w:rsidRDefault="000D0E32">
      <w:r>
        <w:separator/>
      </w:r>
    </w:p>
  </w:endnote>
  <w:endnote w:type="continuationSeparator" w:id="0">
    <w:p w14:paraId="3ECACFDE" w14:textId="77777777" w:rsidR="000D0E32" w:rsidRDefault="000D0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Batang">
    <w:altName w:val="바탕"/>
    <w:charset w:val="81"/>
    <w:family w:val="roman"/>
    <w:pitch w:val="variable"/>
    <w:sig w:usb0="B00002AF" w:usb1="69D77CFB" w:usb2="00000030" w:usb3="00000000" w:csb0="0008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Vrinda">
    <w:panose1 w:val="00000000000000000000"/>
    <w:charset w:val="01"/>
    <w:family w:val="roman"/>
    <w:notTrueType/>
    <w:pitch w:val="variable"/>
  </w:font>
  <w:font w:name="Calibri">
    <w:panose1 w:val="020F0502020204030204"/>
    <w:charset w:val="00"/>
    <w:family w:val="auto"/>
    <w:pitch w:val="variable"/>
    <w:sig w:usb0="E10002FF" w:usb1="4000ACFF" w:usb2="00000009" w:usb3="00000000" w:csb0="0000019F" w:csb1="00000000"/>
  </w:font>
  <w:font w:name="Courier">
    <w:panose1 w:val="02000500000000000000"/>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Malgun Gothic">
    <w:altName w:val="Arial Unicode MS"/>
    <w:charset w:val="81"/>
    <w:family w:val="swiss"/>
    <w:pitch w:val="variable"/>
    <w:sig w:usb0="900002AF" w:usb1="09D77CFB" w:usb2="00000012" w:usb3="00000000" w:csb0="00080001" w:csb1="00000000"/>
  </w:font>
  <w:font w:name="??">
    <w:altName w:val="Arial Unicode MS"/>
    <w:panose1 w:val="00000000000000000000"/>
    <w:charset w:val="80"/>
    <w:family w:val="roman"/>
    <w:notTrueType/>
    <w:pitch w:val="fixed"/>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D41C69" w14:textId="77777777" w:rsidR="000D0E32" w:rsidRDefault="000D0E32">
      <w:r>
        <w:separator/>
      </w:r>
    </w:p>
  </w:footnote>
  <w:footnote w:type="continuationSeparator" w:id="0">
    <w:p w14:paraId="63816262" w14:textId="77777777" w:rsidR="000D0E32" w:rsidRDefault="000D0E3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4C3BBBE4" w14:textId="77777777" w:rsidR="000D0E32" w:rsidRDefault="00D84FA8">
    <w:pPr>
      <w:pStyle w:val="Header"/>
    </w:pPr>
    <w:r>
      <w:pict w14:anchorId="406EEB29">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19C1833" w14:textId="77777777" w:rsidR="000D0E32" w:rsidRDefault="00D84FA8">
    <w:pPr>
      <w:pStyle w:val="Header"/>
    </w:pPr>
    <w:r>
      <w:pict w14:anchorId="7A4064A0">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35pt;height:24pt" o:bullet="t">
        <v:imagedata r:id="rId1" o:title="clip_image001"/>
      </v:shape>
    </w:pict>
  </w:numPicBullet>
  <w:abstractNum w:abstractNumId="0">
    <w:nsid w:val="FFFFFF1D"/>
    <w:multiLevelType w:val="multilevel"/>
    <w:tmpl w:val="E47296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48C66AC2"/>
    <w:lvl w:ilvl="0">
      <w:numFmt w:val="bullet"/>
      <w:lvlText w:val="*"/>
      <w:lvlJc w:val="left"/>
    </w:lvl>
  </w:abstractNum>
  <w:abstractNum w:abstractNumId="2">
    <w:nsid w:val="05F12ED4"/>
    <w:multiLevelType w:val="hybridMultilevel"/>
    <w:tmpl w:val="9AAC5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FE0F24"/>
    <w:multiLevelType w:val="hybridMultilevel"/>
    <w:tmpl w:val="19AC5B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D90D28"/>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5">
    <w:nsid w:val="0D70356F"/>
    <w:multiLevelType w:val="hybridMultilevel"/>
    <w:tmpl w:val="28EAEF82"/>
    <w:lvl w:ilvl="0" w:tplc="FEAA6058">
      <w:numFmt w:val="bullet"/>
      <w:lvlText w:val="-"/>
      <w:lvlJc w:val="left"/>
      <w:pPr>
        <w:tabs>
          <w:tab w:val="num" w:pos="1080"/>
        </w:tabs>
        <w:ind w:left="1080" w:hanging="720"/>
      </w:pPr>
      <w:rPr>
        <w:rFonts w:ascii="Times New Roman" w:eastAsia="Times New Roman" w:hAnsi="Times New Roman" w:cs="Times New Roman" w:hint="default"/>
      </w:rPr>
    </w:lvl>
    <w:lvl w:ilvl="1" w:tplc="0809000F">
      <w:start w:val="1"/>
      <w:numFmt w:val="decimal"/>
      <w:lvlText w:val="%2."/>
      <w:lvlJc w:val="left"/>
      <w:pPr>
        <w:tabs>
          <w:tab w:val="num" w:pos="1440"/>
        </w:tabs>
        <w:ind w:left="1440" w:hanging="360"/>
      </w:pPr>
      <w:rPr>
        <w:rFonts w:hint="default"/>
      </w:rPr>
    </w:lvl>
    <w:lvl w:ilvl="2" w:tplc="0809000F">
      <w:start w:val="1"/>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0E382183"/>
    <w:multiLevelType w:val="hybridMultilevel"/>
    <w:tmpl w:val="2696A1C0"/>
    <w:lvl w:ilvl="0" w:tplc="54163950">
      <w:start w:val="2"/>
      <w:numFmt w:val="decimal"/>
      <w:lvlText w:val="%1&gt;"/>
      <w:lvlJc w:val="left"/>
      <w:pPr>
        <w:tabs>
          <w:tab w:val="num" w:pos="927"/>
        </w:tabs>
        <w:ind w:left="927" w:hanging="360"/>
      </w:pPr>
      <w:rPr>
        <w:rFonts w:eastAsia="SimSu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7">
    <w:nsid w:val="1956272B"/>
    <w:multiLevelType w:val="hybridMultilevel"/>
    <w:tmpl w:val="C90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974009"/>
    <w:multiLevelType w:val="hybridMultilevel"/>
    <w:tmpl w:val="CF8C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BA46E0"/>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10">
    <w:nsid w:val="2E1227E1"/>
    <w:multiLevelType w:val="hybridMultilevel"/>
    <w:tmpl w:val="48E04F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537DFB"/>
    <w:multiLevelType w:val="hybridMultilevel"/>
    <w:tmpl w:val="9DFC7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D729B5"/>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13">
    <w:nsid w:val="33532319"/>
    <w:multiLevelType w:val="hybridMultilevel"/>
    <w:tmpl w:val="7EF640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60246A"/>
    <w:multiLevelType w:val="hybridMultilevel"/>
    <w:tmpl w:val="64AA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4323DA"/>
    <w:multiLevelType w:val="hybridMultilevel"/>
    <w:tmpl w:val="5962A1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58856BC"/>
    <w:multiLevelType w:val="hybridMultilevel"/>
    <w:tmpl w:val="72246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64096A"/>
    <w:multiLevelType w:val="hybridMultilevel"/>
    <w:tmpl w:val="D6121C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5518AB"/>
    <w:multiLevelType w:val="hybridMultilevel"/>
    <w:tmpl w:val="2102B07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FE327F7"/>
    <w:multiLevelType w:val="hybridMultilevel"/>
    <w:tmpl w:val="AEC67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8C0BEB"/>
    <w:multiLevelType w:val="hybridMultilevel"/>
    <w:tmpl w:val="C69E1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C75349"/>
    <w:multiLevelType w:val="hybridMultilevel"/>
    <w:tmpl w:val="C1DEF29A"/>
    <w:lvl w:ilvl="0" w:tplc="0409000F">
      <w:start w:val="1"/>
      <w:numFmt w:val="decimal"/>
      <w:lvlText w:val="%1."/>
      <w:lvlJc w:val="left"/>
      <w:pPr>
        <w:tabs>
          <w:tab w:val="num" w:pos="770"/>
        </w:tabs>
        <w:ind w:left="770" w:hanging="360"/>
      </w:pPr>
    </w:lvl>
    <w:lvl w:ilvl="1" w:tplc="04090019" w:tentative="1">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2">
    <w:nsid w:val="44A05FF3"/>
    <w:multiLevelType w:val="hybridMultilevel"/>
    <w:tmpl w:val="5A7A9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0469B2"/>
    <w:multiLevelType w:val="hybridMultilevel"/>
    <w:tmpl w:val="60263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881D3E"/>
    <w:multiLevelType w:val="hybridMultilevel"/>
    <w:tmpl w:val="00E83552"/>
    <w:lvl w:ilvl="0" w:tplc="B3428C4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B47291A"/>
    <w:multiLevelType w:val="hybridMultilevel"/>
    <w:tmpl w:val="E4EE131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nsid w:val="50631DC8"/>
    <w:multiLevelType w:val="hybridMultilevel"/>
    <w:tmpl w:val="7BBC7C22"/>
    <w:lvl w:ilvl="0" w:tplc="0409000F">
      <w:start w:val="1"/>
      <w:numFmt w:val="decimal"/>
      <w:lvlText w:val="%1."/>
      <w:lvlJc w:val="left"/>
      <w:pPr>
        <w:tabs>
          <w:tab w:val="num" w:pos="770"/>
        </w:tabs>
        <w:ind w:left="770" w:hanging="360"/>
      </w:pPr>
    </w:lvl>
    <w:lvl w:ilvl="1" w:tplc="04090019">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7">
    <w:nsid w:val="50A64049"/>
    <w:multiLevelType w:val="hybridMultilevel"/>
    <w:tmpl w:val="E3A6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nsid w:val="538F4AFA"/>
    <w:multiLevelType w:val="hybridMultilevel"/>
    <w:tmpl w:val="5C024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5DC80E96"/>
    <w:multiLevelType w:val="hybridMultilevel"/>
    <w:tmpl w:val="A734E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55771B"/>
    <w:multiLevelType w:val="hybridMultilevel"/>
    <w:tmpl w:val="3C66877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11C7EDC"/>
    <w:multiLevelType w:val="hybridMultilevel"/>
    <w:tmpl w:val="2DD0F1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3C47FDE"/>
    <w:multiLevelType w:val="hybridMultilevel"/>
    <w:tmpl w:val="9E186A7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A7827AC"/>
    <w:multiLevelType w:val="hybridMultilevel"/>
    <w:tmpl w:val="26748CC4"/>
    <w:lvl w:ilvl="0" w:tplc="DF4CFD06">
      <w:start w:val="1"/>
      <w:numFmt w:val="bullet"/>
      <w:lvlText w:val="–"/>
      <w:lvlJc w:val="left"/>
      <w:pPr>
        <w:tabs>
          <w:tab w:val="num" w:pos="720"/>
        </w:tabs>
        <w:ind w:left="720" w:hanging="360"/>
      </w:pPr>
      <w:rPr>
        <w:rFonts w:ascii="Arial" w:hAnsi="Arial" w:hint="default"/>
      </w:rPr>
    </w:lvl>
    <w:lvl w:ilvl="1" w:tplc="8E12DBE6">
      <w:start w:val="1"/>
      <w:numFmt w:val="bullet"/>
      <w:lvlText w:val="–"/>
      <w:lvlJc w:val="left"/>
      <w:pPr>
        <w:tabs>
          <w:tab w:val="num" w:pos="1440"/>
        </w:tabs>
        <w:ind w:left="1440" w:hanging="360"/>
      </w:pPr>
      <w:rPr>
        <w:rFonts w:ascii="Arial" w:hAnsi="Arial" w:hint="default"/>
      </w:rPr>
    </w:lvl>
    <w:lvl w:ilvl="2" w:tplc="A1664078">
      <w:numFmt w:val="none"/>
      <w:lvlText w:val=""/>
      <w:lvlJc w:val="left"/>
      <w:pPr>
        <w:tabs>
          <w:tab w:val="num" w:pos="360"/>
        </w:tabs>
      </w:pPr>
    </w:lvl>
    <w:lvl w:ilvl="3" w:tplc="AA945DE2" w:tentative="1">
      <w:start w:val="1"/>
      <w:numFmt w:val="bullet"/>
      <w:lvlText w:val="–"/>
      <w:lvlJc w:val="left"/>
      <w:pPr>
        <w:tabs>
          <w:tab w:val="num" w:pos="2880"/>
        </w:tabs>
        <w:ind w:left="2880" w:hanging="360"/>
      </w:pPr>
      <w:rPr>
        <w:rFonts w:ascii="Arial" w:hAnsi="Arial" w:hint="default"/>
      </w:rPr>
    </w:lvl>
    <w:lvl w:ilvl="4" w:tplc="04022520" w:tentative="1">
      <w:start w:val="1"/>
      <w:numFmt w:val="bullet"/>
      <w:lvlText w:val="–"/>
      <w:lvlJc w:val="left"/>
      <w:pPr>
        <w:tabs>
          <w:tab w:val="num" w:pos="3600"/>
        </w:tabs>
        <w:ind w:left="3600" w:hanging="360"/>
      </w:pPr>
      <w:rPr>
        <w:rFonts w:ascii="Arial" w:hAnsi="Arial" w:hint="default"/>
      </w:rPr>
    </w:lvl>
    <w:lvl w:ilvl="5" w:tplc="93882E94" w:tentative="1">
      <w:start w:val="1"/>
      <w:numFmt w:val="bullet"/>
      <w:lvlText w:val="–"/>
      <w:lvlJc w:val="left"/>
      <w:pPr>
        <w:tabs>
          <w:tab w:val="num" w:pos="4320"/>
        </w:tabs>
        <w:ind w:left="4320" w:hanging="360"/>
      </w:pPr>
      <w:rPr>
        <w:rFonts w:ascii="Arial" w:hAnsi="Arial" w:hint="default"/>
      </w:rPr>
    </w:lvl>
    <w:lvl w:ilvl="6" w:tplc="56A09A18" w:tentative="1">
      <w:start w:val="1"/>
      <w:numFmt w:val="bullet"/>
      <w:lvlText w:val="–"/>
      <w:lvlJc w:val="left"/>
      <w:pPr>
        <w:tabs>
          <w:tab w:val="num" w:pos="5040"/>
        </w:tabs>
        <w:ind w:left="5040" w:hanging="360"/>
      </w:pPr>
      <w:rPr>
        <w:rFonts w:ascii="Arial" w:hAnsi="Arial" w:hint="default"/>
      </w:rPr>
    </w:lvl>
    <w:lvl w:ilvl="7" w:tplc="122C7A26" w:tentative="1">
      <w:start w:val="1"/>
      <w:numFmt w:val="bullet"/>
      <w:lvlText w:val="–"/>
      <w:lvlJc w:val="left"/>
      <w:pPr>
        <w:tabs>
          <w:tab w:val="num" w:pos="5760"/>
        </w:tabs>
        <w:ind w:left="5760" w:hanging="360"/>
      </w:pPr>
      <w:rPr>
        <w:rFonts w:ascii="Arial" w:hAnsi="Arial" w:hint="default"/>
      </w:rPr>
    </w:lvl>
    <w:lvl w:ilvl="8" w:tplc="9E325EB6"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6"/>
  </w:num>
  <w:num w:numId="2">
    <w:abstractNumId w:val="30"/>
  </w:num>
  <w:num w:numId="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4">
    <w:abstractNumId w:val="26"/>
  </w:num>
  <w:num w:numId="5">
    <w:abstractNumId w:val="4"/>
  </w:num>
  <w:num w:numId="6">
    <w:abstractNumId w:val="12"/>
  </w:num>
  <w:num w:numId="7">
    <w:abstractNumId w:val="9"/>
  </w:num>
  <w:num w:numId="8">
    <w:abstractNumId w:val="21"/>
  </w:num>
  <w:num w:numId="9">
    <w:abstractNumId w:val="24"/>
  </w:num>
  <w:num w:numId="10">
    <w:abstractNumId w:val="6"/>
  </w:num>
  <w:num w:numId="11">
    <w:abstractNumId w:val="15"/>
  </w:num>
  <w:num w:numId="12">
    <w:abstractNumId w:val="18"/>
  </w:num>
  <w:num w:numId="13">
    <w:abstractNumId w:val="5"/>
  </w:num>
  <w:num w:numId="14">
    <w:abstractNumId w:val="34"/>
  </w:num>
  <w:num w:numId="15">
    <w:abstractNumId w:val="32"/>
  </w:num>
  <w:num w:numId="16">
    <w:abstractNumId w:val="3"/>
  </w:num>
  <w:num w:numId="17">
    <w:abstractNumId w:val="10"/>
  </w:num>
  <w:num w:numId="18">
    <w:abstractNumId w:val="17"/>
  </w:num>
  <w:num w:numId="19">
    <w:abstractNumId w:val="28"/>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0"/>
  </w:num>
  <w:num w:numId="23">
    <w:abstractNumId w:val="2"/>
  </w:num>
  <w:num w:numId="24">
    <w:abstractNumId w:val="31"/>
  </w:num>
  <w:num w:numId="25">
    <w:abstractNumId w:val="25"/>
  </w:num>
  <w:num w:numId="26">
    <w:abstractNumId w:val="35"/>
  </w:num>
  <w:num w:numId="27">
    <w:abstractNumId w:val="20"/>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22"/>
  </w:num>
  <w:num w:numId="31">
    <w:abstractNumId w:val="7"/>
  </w:num>
  <w:num w:numId="32">
    <w:abstractNumId w:val="14"/>
  </w:num>
  <w:num w:numId="33">
    <w:abstractNumId w:val="33"/>
  </w:num>
  <w:num w:numId="34">
    <w:abstractNumId w:val="29"/>
  </w:num>
  <w:num w:numId="35">
    <w:abstractNumId w:val="27"/>
  </w:num>
  <w:num w:numId="36">
    <w:abstractNumId w:val="13"/>
  </w:num>
  <w:num w:numId="37">
    <w:abstractNumId w:val="23"/>
  </w:num>
  <w:num w:numId="38">
    <w:abstractNumId w:val="8"/>
  </w:num>
  <w:num w:numId="39">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21B0"/>
    <w:rsid w:val="000103AC"/>
    <w:rsid w:val="000166DE"/>
    <w:rsid w:val="000172A0"/>
    <w:rsid w:val="00022A67"/>
    <w:rsid w:val="00023924"/>
    <w:rsid w:val="000330BE"/>
    <w:rsid w:val="00040805"/>
    <w:rsid w:val="00040A77"/>
    <w:rsid w:val="0004121D"/>
    <w:rsid w:val="00043BA7"/>
    <w:rsid w:val="000471B9"/>
    <w:rsid w:val="000516ED"/>
    <w:rsid w:val="00053BBC"/>
    <w:rsid w:val="00054289"/>
    <w:rsid w:val="000555CF"/>
    <w:rsid w:val="00063F43"/>
    <w:rsid w:val="00065781"/>
    <w:rsid w:val="000661E4"/>
    <w:rsid w:val="0007700F"/>
    <w:rsid w:val="00085D2E"/>
    <w:rsid w:val="00091166"/>
    <w:rsid w:val="00093FF8"/>
    <w:rsid w:val="000A23B1"/>
    <w:rsid w:val="000A39E4"/>
    <w:rsid w:val="000B0A53"/>
    <w:rsid w:val="000B40F8"/>
    <w:rsid w:val="000D0E32"/>
    <w:rsid w:val="000D3A44"/>
    <w:rsid w:val="000D4A3D"/>
    <w:rsid w:val="000D60B1"/>
    <w:rsid w:val="000E0A4D"/>
    <w:rsid w:val="000E351F"/>
    <w:rsid w:val="000F3925"/>
    <w:rsid w:val="001026FB"/>
    <w:rsid w:val="00106101"/>
    <w:rsid w:val="00113288"/>
    <w:rsid w:val="00121A92"/>
    <w:rsid w:val="00122D49"/>
    <w:rsid w:val="00124CAB"/>
    <w:rsid w:val="00124FC4"/>
    <w:rsid w:val="00125E6C"/>
    <w:rsid w:val="00126007"/>
    <w:rsid w:val="00126C5B"/>
    <w:rsid w:val="00130247"/>
    <w:rsid w:val="0013228A"/>
    <w:rsid w:val="00135F33"/>
    <w:rsid w:val="00147E3B"/>
    <w:rsid w:val="001530CA"/>
    <w:rsid w:val="00153D32"/>
    <w:rsid w:val="001637B1"/>
    <w:rsid w:val="00163E46"/>
    <w:rsid w:val="001672F2"/>
    <w:rsid w:val="001711DA"/>
    <w:rsid w:val="001719A2"/>
    <w:rsid w:val="001740D3"/>
    <w:rsid w:val="00175702"/>
    <w:rsid w:val="001771A5"/>
    <w:rsid w:val="00182382"/>
    <w:rsid w:val="00185533"/>
    <w:rsid w:val="00185F8C"/>
    <w:rsid w:val="00187799"/>
    <w:rsid w:val="00190471"/>
    <w:rsid w:val="00196379"/>
    <w:rsid w:val="001A58CF"/>
    <w:rsid w:val="001B0649"/>
    <w:rsid w:val="001B171E"/>
    <w:rsid w:val="001B391D"/>
    <w:rsid w:val="001D25BE"/>
    <w:rsid w:val="001D70ED"/>
    <w:rsid w:val="001E0D4F"/>
    <w:rsid w:val="001E177E"/>
    <w:rsid w:val="001E26C6"/>
    <w:rsid w:val="001E377C"/>
    <w:rsid w:val="001E677F"/>
    <w:rsid w:val="001F527F"/>
    <w:rsid w:val="001F7546"/>
    <w:rsid w:val="002009FC"/>
    <w:rsid w:val="00201722"/>
    <w:rsid w:val="00203E15"/>
    <w:rsid w:val="0022262E"/>
    <w:rsid w:val="0022758F"/>
    <w:rsid w:val="00231B21"/>
    <w:rsid w:val="00232729"/>
    <w:rsid w:val="00233D0F"/>
    <w:rsid w:val="00233F02"/>
    <w:rsid w:val="00243D0F"/>
    <w:rsid w:val="00246849"/>
    <w:rsid w:val="00250CA5"/>
    <w:rsid w:val="00252F36"/>
    <w:rsid w:val="002558C3"/>
    <w:rsid w:val="00257DAC"/>
    <w:rsid w:val="00260844"/>
    <w:rsid w:val="002616EE"/>
    <w:rsid w:val="00266446"/>
    <w:rsid w:val="00266567"/>
    <w:rsid w:val="00270409"/>
    <w:rsid w:val="00272572"/>
    <w:rsid w:val="002729D9"/>
    <w:rsid w:val="00282F2D"/>
    <w:rsid w:val="00283D06"/>
    <w:rsid w:val="00291B8E"/>
    <w:rsid w:val="002942D6"/>
    <w:rsid w:val="00295F74"/>
    <w:rsid w:val="00296AF1"/>
    <w:rsid w:val="00296F0E"/>
    <w:rsid w:val="00297808"/>
    <w:rsid w:val="002A0B59"/>
    <w:rsid w:val="002A2084"/>
    <w:rsid w:val="002A68AD"/>
    <w:rsid w:val="002A75BE"/>
    <w:rsid w:val="002B0EC7"/>
    <w:rsid w:val="002B3E59"/>
    <w:rsid w:val="002B5583"/>
    <w:rsid w:val="002B6B85"/>
    <w:rsid w:val="002C5988"/>
    <w:rsid w:val="002C7A99"/>
    <w:rsid w:val="002D0174"/>
    <w:rsid w:val="002D3EA5"/>
    <w:rsid w:val="002D72F2"/>
    <w:rsid w:val="002D7FA6"/>
    <w:rsid w:val="002E41C5"/>
    <w:rsid w:val="002E7B05"/>
    <w:rsid w:val="002F07EA"/>
    <w:rsid w:val="002F42B3"/>
    <w:rsid w:val="002F7409"/>
    <w:rsid w:val="002F78E0"/>
    <w:rsid w:val="00301213"/>
    <w:rsid w:val="003028E1"/>
    <w:rsid w:val="00305004"/>
    <w:rsid w:val="00305A7B"/>
    <w:rsid w:val="00317417"/>
    <w:rsid w:val="00320575"/>
    <w:rsid w:val="00321F5B"/>
    <w:rsid w:val="003238A2"/>
    <w:rsid w:val="00324FCE"/>
    <w:rsid w:val="00327B6B"/>
    <w:rsid w:val="00331C24"/>
    <w:rsid w:val="00332CA3"/>
    <w:rsid w:val="003374F6"/>
    <w:rsid w:val="00341591"/>
    <w:rsid w:val="00345C29"/>
    <w:rsid w:val="00346D8A"/>
    <w:rsid w:val="00356744"/>
    <w:rsid w:val="0036066F"/>
    <w:rsid w:val="003606E7"/>
    <w:rsid w:val="0036162C"/>
    <w:rsid w:val="00361AF8"/>
    <w:rsid w:val="003665E6"/>
    <w:rsid w:val="003668B5"/>
    <w:rsid w:val="00367047"/>
    <w:rsid w:val="00374AF2"/>
    <w:rsid w:val="00375080"/>
    <w:rsid w:val="0037766D"/>
    <w:rsid w:val="0038175D"/>
    <w:rsid w:val="00386750"/>
    <w:rsid w:val="00390DE9"/>
    <w:rsid w:val="00397811"/>
    <w:rsid w:val="003B3E3A"/>
    <w:rsid w:val="003B4722"/>
    <w:rsid w:val="003B4DD8"/>
    <w:rsid w:val="003C18B8"/>
    <w:rsid w:val="003C2025"/>
    <w:rsid w:val="003C6111"/>
    <w:rsid w:val="003C682F"/>
    <w:rsid w:val="003C70CA"/>
    <w:rsid w:val="003C780A"/>
    <w:rsid w:val="003D08C5"/>
    <w:rsid w:val="003D5BB8"/>
    <w:rsid w:val="003E23C8"/>
    <w:rsid w:val="003E2AAB"/>
    <w:rsid w:val="003F38FD"/>
    <w:rsid w:val="003F52AD"/>
    <w:rsid w:val="003F69B1"/>
    <w:rsid w:val="004038D1"/>
    <w:rsid w:val="004149D0"/>
    <w:rsid w:val="00421B35"/>
    <w:rsid w:val="00421D3B"/>
    <w:rsid w:val="00430016"/>
    <w:rsid w:val="00432A8D"/>
    <w:rsid w:val="004331CF"/>
    <w:rsid w:val="004401AB"/>
    <w:rsid w:val="004421E3"/>
    <w:rsid w:val="00443632"/>
    <w:rsid w:val="0044517D"/>
    <w:rsid w:val="00447F53"/>
    <w:rsid w:val="00454E50"/>
    <w:rsid w:val="0046211C"/>
    <w:rsid w:val="00466D70"/>
    <w:rsid w:val="00467D33"/>
    <w:rsid w:val="00474F2A"/>
    <w:rsid w:val="0047771D"/>
    <w:rsid w:val="00483D33"/>
    <w:rsid w:val="004841EB"/>
    <w:rsid w:val="00484A74"/>
    <w:rsid w:val="00485179"/>
    <w:rsid w:val="00485ED6"/>
    <w:rsid w:val="00492F57"/>
    <w:rsid w:val="00493B5A"/>
    <w:rsid w:val="004941AC"/>
    <w:rsid w:val="00495BB0"/>
    <w:rsid w:val="004968A2"/>
    <w:rsid w:val="004A3E83"/>
    <w:rsid w:val="004B017A"/>
    <w:rsid w:val="004B0918"/>
    <w:rsid w:val="004B571D"/>
    <w:rsid w:val="004B789C"/>
    <w:rsid w:val="004C1E9B"/>
    <w:rsid w:val="004D54F9"/>
    <w:rsid w:val="004D6138"/>
    <w:rsid w:val="004D650E"/>
    <w:rsid w:val="004E30B4"/>
    <w:rsid w:val="004F3E52"/>
    <w:rsid w:val="005024E8"/>
    <w:rsid w:val="00502F4E"/>
    <w:rsid w:val="00505439"/>
    <w:rsid w:val="00510CC6"/>
    <w:rsid w:val="005137B7"/>
    <w:rsid w:val="00514975"/>
    <w:rsid w:val="0052125F"/>
    <w:rsid w:val="00527E84"/>
    <w:rsid w:val="00530370"/>
    <w:rsid w:val="00531634"/>
    <w:rsid w:val="005317D1"/>
    <w:rsid w:val="00553808"/>
    <w:rsid w:val="0056210C"/>
    <w:rsid w:val="005646CA"/>
    <w:rsid w:val="005700B8"/>
    <w:rsid w:val="005708F3"/>
    <w:rsid w:val="005732D3"/>
    <w:rsid w:val="00575C90"/>
    <w:rsid w:val="00580E9B"/>
    <w:rsid w:val="00581910"/>
    <w:rsid w:val="005837DE"/>
    <w:rsid w:val="00590771"/>
    <w:rsid w:val="00593C0C"/>
    <w:rsid w:val="005950DD"/>
    <w:rsid w:val="00596DB6"/>
    <w:rsid w:val="005A066C"/>
    <w:rsid w:val="005A18E4"/>
    <w:rsid w:val="005A1B2B"/>
    <w:rsid w:val="005A4B57"/>
    <w:rsid w:val="005A4C52"/>
    <w:rsid w:val="005B461A"/>
    <w:rsid w:val="005C42D6"/>
    <w:rsid w:val="005D1A91"/>
    <w:rsid w:val="005D50D8"/>
    <w:rsid w:val="005D51BB"/>
    <w:rsid w:val="005D5DA0"/>
    <w:rsid w:val="005D614A"/>
    <w:rsid w:val="005D784D"/>
    <w:rsid w:val="005D7F78"/>
    <w:rsid w:val="005E2FBB"/>
    <w:rsid w:val="005E3D21"/>
    <w:rsid w:val="005E6D32"/>
    <w:rsid w:val="005E7CF2"/>
    <w:rsid w:val="005F601C"/>
    <w:rsid w:val="005F7401"/>
    <w:rsid w:val="00602B70"/>
    <w:rsid w:val="00603135"/>
    <w:rsid w:val="006056AC"/>
    <w:rsid w:val="00605B12"/>
    <w:rsid w:val="006142A2"/>
    <w:rsid w:val="0061546A"/>
    <w:rsid w:val="0061619E"/>
    <w:rsid w:val="00617FD9"/>
    <w:rsid w:val="00617FF4"/>
    <w:rsid w:val="00624C4C"/>
    <w:rsid w:val="00627806"/>
    <w:rsid w:val="00633E0D"/>
    <w:rsid w:val="00641151"/>
    <w:rsid w:val="00642FCA"/>
    <w:rsid w:val="00644C52"/>
    <w:rsid w:val="0064527B"/>
    <w:rsid w:val="00652620"/>
    <w:rsid w:val="00653965"/>
    <w:rsid w:val="00655CEB"/>
    <w:rsid w:val="00660F8E"/>
    <w:rsid w:val="00661971"/>
    <w:rsid w:val="00667B38"/>
    <w:rsid w:val="00671937"/>
    <w:rsid w:val="006730CA"/>
    <w:rsid w:val="00685A57"/>
    <w:rsid w:val="00693412"/>
    <w:rsid w:val="00694EF6"/>
    <w:rsid w:val="006C573A"/>
    <w:rsid w:val="006D0091"/>
    <w:rsid w:val="006D223A"/>
    <w:rsid w:val="006D36A3"/>
    <w:rsid w:val="006D7EB9"/>
    <w:rsid w:val="006E0415"/>
    <w:rsid w:val="006E1297"/>
    <w:rsid w:val="006E1639"/>
    <w:rsid w:val="006E43F2"/>
    <w:rsid w:val="006E5EF3"/>
    <w:rsid w:val="006E700D"/>
    <w:rsid w:val="006E7ECF"/>
    <w:rsid w:val="006F1AC1"/>
    <w:rsid w:val="006F381A"/>
    <w:rsid w:val="006F6BF6"/>
    <w:rsid w:val="00701109"/>
    <w:rsid w:val="00701E15"/>
    <w:rsid w:val="007022EC"/>
    <w:rsid w:val="007032E8"/>
    <w:rsid w:val="007105B2"/>
    <w:rsid w:val="00711B77"/>
    <w:rsid w:val="007123A5"/>
    <w:rsid w:val="00712AF7"/>
    <w:rsid w:val="007141E1"/>
    <w:rsid w:val="00717EA1"/>
    <w:rsid w:val="00720822"/>
    <w:rsid w:val="00722F32"/>
    <w:rsid w:val="0072383D"/>
    <w:rsid w:val="00730A4F"/>
    <w:rsid w:val="007402EB"/>
    <w:rsid w:val="00740E4D"/>
    <w:rsid w:val="00740ED1"/>
    <w:rsid w:val="00741882"/>
    <w:rsid w:val="007457C2"/>
    <w:rsid w:val="00747ABB"/>
    <w:rsid w:val="007526DA"/>
    <w:rsid w:val="00752C6E"/>
    <w:rsid w:val="00754104"/>
    <w:rsid w:val="00754242"/>
    <w:rsid w:val="0075501A"/>
    <w:rsid w:val="007560AC"/>
    <w:rsid w:val="00766296"/>
    <w:rsid w:val="0077022B"/>
    <w:rsid w:val="00770CF7"/>
    <w:rsid w:val="00773DFF"/>
    <w:rsid w:val="007746B5"/>
    <w:rsid w:val="0078071E"/>
    <w:rsid w:val="00781BF7"/>
    <w:rsid w:val="00781EA7"/>
    <w:rsid w:val="007A0D8F"/>
    <w:rsid w:val="007A446A"/>
    <w:rsid w:val="007A447D"/>
    <w:rsid w:val="007A4C0C"/>
    <w:rsid w:val="007B14C6"/>
    <w:rsid w:val="007B3CB0"/>
    <w:rsid w:val="007B7F83"/>
    <w:rsid w:val="007C2EC7"/>
    <w:rsid w:val="007C5A63"/>
    <w:rsid w:val="007D3D8F"/>
    <w:rsid w:val="007D420C"/>
    <w:rsid w:val="007E1592"/>
    <w:rsid w:val="007E7BDE"/>
    <w:rsid w:val="007F13A9"/>
    <w:rsid w:val="007F4D69"/>
    <w:rsid w:val="007F65B1"/>
    <w:rsid w:val="007F6644"/>
    <w:rsid w:val="008005BA"/>
    <w:rsid w:val="00801249"/>
    <w:rsid w:val="00802C28"/>
    <w:rsid w:val="00803DAC"/>
    <w:rsid w:val="00804861"/>
    <w:rsid w:val="008070CF"/>
    <w:rsid w:val="00811148"/>
    <w:rsid w:val="00815C17"/>
    <w:rsid w:val="00817203"/>
    <w:rsid w:val="008208E6"/>
    <w:rsid w:val="008316A1"/>
    <w:rsid w:val="00833683"/>
    <w:rsid w:val="00833738"/>
    <w:rsid w:val="008339EE"/>
    <w:rsid w:val="00834281"/>
    <w:rsid w:val="008345ED"/>
    <w:rsid w:val="00840BDD"/>
    <w:rsid w:val="008531EB"/>
    <w:rsid w:val="008661ED"/>
    <w:rsid w:val="00867214"/>
    <w:rsid w:val="0087125B"/>
    <w:rsid w:val="008725F3"/>
    <w:rsid w:val="008732E1"/>
    <w:rsid w:val="008735D1"/>
    <w:rsid w:val="00874F09"/>
    <w:rsid w:val="00880C10"/>
    <w:rsid w:val="00880CBE"/>
    <w:rsid w:val="008813FB"/>
    <w:rsid w:val="0088154C"/>
    <w:rsid w:val="00887B86"/>
    <w:rsid w:val="0089136B"/>
    <w:rsid w:val="0089176B"/>
    <w:rsid w:val="00895731"/>
    <w:rsid w:val="00897304"/>
    <w:rsid w:val="008A39FF"/>
    <w:rsid w:val="008A4725"/>
    <w:rsid w:val="008A47BE"/>
    <w:rsid w:val="008B14A9"/>
    <w:rsid w:val="008B2BED"/>
    <w:rsid w:val="008C0E04"/>
    <w:rsid w:val="008C2533"/>
    <w:rsid w:val="008C29AE"/>
    <w:rsid w:val="008C3515"/>
    <w:rsid w:val="008C3EDC"/>
    <w:rsid w:val="008D03C6"/>
    <w:rsid w:val="008D17F4"/>
    <w:rsid w:val="008D1C80"/>
    <w:rsid w:val="008E70A5"/>
    <w:rsid w:val="008E7795"/>
    <w:rsid w:val="008F3ABE"/>
    <w:rsid w:val="00905DFD"/>
    <w:rsid w:val="0091424C"/>
    <w:rsid w:val="0091671A"/>
    <w:rsid w:val="0092031C"/>
    <w:rsid w:val="0092455F"/>
    <w:rsid w:val="009253CD"/>
    <w:rsid w:val="009265BC"/>
    <w:rsid w:val="00926847"/>
    <w:rsid w:val="00935284"/>
    <w:rsid w:val="00935539"/>
    <w:rsid w:val="00937375"/>
    <w:rsid w:val="00944BBE"/>
    <w:rsid w:val="00955A14"/>
    <w:rsid w:val="00956E38"/>
    <w:rsid w:val="00957D44"/>
    <w:rsid w:val="009606E1"/>
    <w:rsid w:val="009622E7"/>
    <w:rsid w:val="00963851"/>
    <w:rsid w:val="009664E9"/>
    <w:rsid w:val="0097158B"/>
    <w:rsid w:val="00971CA9"/>
    <w:rsid w:val="00973974"/>
    <w:rsid w:val="00973D7A"/>
    <w:rsid w:val="00982AEB"/>
    <w:rsid w:val="00983623"/>
    <w:rsid w:val="0099373E"/>
    <w:rsid w:val="0099399A"/>
    <w:rsid w:val="009A1227"/>
    <w:rsid w:val="009A13AA"/>
    <w:rsid w:val="009A1A53"/>
    <w:rsid w:val="009A3407"/>
    <w:rsid w:val="009B1795"/>
    <w:rsid w:val="009B76EE"/>
    <w:rsid w:val="009C097B"/>
    <w:rsid w:val="009C5A7D"/>
    <w:rsid w:val="009C78AD"/>
    <w:rsid w:val="009D1031"/>
    <w:rsid w:val="009D2D54"/>
    <w:rsid w:val="009E0530"/>
    <w:rsid w:val="009F7D04"/>
    <w:rsid w:val="009F7D9B"/>
    <w:rsid w:val="00A02410"/>
    <w:rsid w:val="00A048AA"/>
    <w:rsid w:val="00A06DCD"/>
    <w:rsid w:val="00A0731A"/>
    <w:rsid w:val="00A07451"/>
    <w:rsid w:val="00A11E7D"/>
    <w:rsid w:val="00A242B3"/>
    <w:rsid w:val="00A265CA"/>
    <w:rsid w:val="00A266C3"/>
    <w:rsid w:val="00A3008B"/>
    <w:rsid w:val="00A3015E"/>
    <w:rsid w:val="00A420AB"/>
    <w:rsid w:val="00A42FBA"/>
    <w:rsid w:val="00A46644"/>
    <w:rsid w:val="00A51EF3"/>
    <w:rsid w:val="00A5294C"/>
    <w:rsid w:val="00A55505"/>
    <w:rsid w:val="00A62AF0"/>
    <w:rsid w:val="00A63E84"/>
    <w:rsid w:val="00A70073"/>
    <w:rsid w:val="00A7214B"/>
    <w:rsid w:val="00A74081"/>
    <w:rsid w:val="00A7538A"/>
    <w:rsid w:val="00A77567"/>
    <w:rsid w:val="00A82D25"/>
    <w:rsid w:val="00A86EB1"/>
    <w:rsid w:val="00A936D8"/>
    <w:rsid w:val="00A96236"/>
    <w:rsid w:val="00AA1947"/>
    <w:rsid w:val="00AB21D4"/>
    <w:rsid w:val="00AC0509"/>
    <w:rsid w:val="00AD36EF"/>
    <w:rsid w:val="00AE5574"/>
    <w:rsid w:val="00AE569B"/>
    <w:rsid w:val="00AE7435"/>
    <w:rsid w:val="00AE7A36"/>
    <w:rsid w:val="00AF594D"/>
    <w:rsid w:val="00B004C4"/>
    <w:rsid w:val="00B02DFB"/>
    <w:rsid w:val="00B063EB"/>
    <w:rsid w:val="00B074C9"/>
    <w:rsid w:val="00B105B9"/>
    <w:rsid w:val="00B1463E"/>
    <w:rsid w:val="00B1504F"/>
    <w:rsid w:val="00B15B8F"/>
    <w:rsid w:val="00B16C0D"/>
    <w:rsid w:val="00B17296"/>
    <w:rsid w:val="00B20908"/>
    <w:rsid w:val="00B2165D"/>
    <w:rsid w:val="00B2279B"/>
    <w:rsid w:val="00B234D0"/>
    <w:rsid w:val="00B345C2"/>
    <w:rsid w:val="00B4117E"/>
    <w:rsid w:val="00B425A0"/>
    <w:rsid w:val="00B4268F"/>
    <w:rsid w:val="00B45035"/>
    <w:rsid w:val="00B51B9E"/>
    <w:rsid w:val="00B57D63"/>
    <w:rsid w:val="00B61894"/>
    <w:rsid w:val="00B63680"/>
    <w:rsid w:val="00B6414A"/>
    <w:rsid w:val="00B652E9"/>
    <w:rsid w:val="00B74AF9"/>
    <w:rsid w:val="00B77382"/>
    <w:rsid w:val="00B83A8E"/>
    <w:rsid w:val="00B85CCE"/>
    <w:rsid w:val="00B85E74"/>
    <w:rsid w:val="00B87DD2"/>
    <w:rsid w:val="00B913AA"/>
    <w:rsid w:val="00B950A7"/>
    <w:rsid w:val="00B96CCF"/>
    <w:rsid w:val="00B96F8D"/>
    <w:rsid w:val="00BA71F6"/>
    <w:rsid w:val="00BB002C"/>
    <w:rsid w:val="00BB3BE1"/>
    <w:rsid w:val="00BC1A1A"/>
    <w:rsid w:val="00BC68CB"/>
    <w:rsid w:val="00BC6BF7"/>
    <w:rsid w:val="00BD187F"/>
    <w:rsid w:val="00BD62A6"/>
    <w:rsid w:val="00BD796C"/>
    <w:rsid w:val="00BF332A"/>
    <w:rsid w:val="00BF48E6"/>
    <w:rsid w:val="00BF5735"/>
    <w:rsid w:val="00BF628B"/>
    <w:rsid w:val="00C033A0"/>
    <w:rsid w:val="00C0752C"/>
    <w:rsid w:val="00C10E48"/>
    <w:rsid w:val="00C122AE"/>
    <w:rsid w:val="00C35498"/>
    <w:rsid w:val="00C37868"/>
    <w:rsid w:val="00C52CE1"/>
    <w:rsid w:val="00C53A2C"/>
    <w:rsid w:val="00C54580"/>
    <w:rsid w:val="00C61158"/>
    <w:rsid w:val="00C65269"/>
    <w:rsid w:val="00C661CF"/>
    <w:rsid w:val="00C710ED"/>
    <w:rsid w:val="00C73732"/>
    <w:rsid w:val="00C752FB"/>
    <w:rsid w:val="00C77E6D"/>
    <w:rsid w:val="00C80D9B"/>
    <w:rsid w:val="00C81787"/>
    <w:rsid w:val="00C86FDB"/>
    <w:rsid w:val="00C87072"/>
    <w:rsid w:val="00C91283"/>
    <w:rsid w:val="00C92F96"/>
    <w:rsid w:val="00C968BC"/>
    <w:rsid w:val="00C97B3F"/>
    <w:rsid w:val="00C97BF8"/>
    <w:rsid w:val="00CA6A3D"/>
    <w:rsid w:val="00CA72E4"/>
    <w:rsid w:val="00CB2BC4"/>
    <w:rsid w:val="00CB371D"/>
    <w:rsid w:val="00CB735D"/>
    <w:rsid w:val="00CB7411"/>
    <w:rsid w:val="00CC0617"/>
    <w:rsid w:val="00CD03DD"/>
    <w:rsid w:val="00CD0E0C"/>
    <w:rsid w:val="00CD55B8"/>
    <w:rsid w:val="00CD59EA"/>
    <w:rsid w:val="00CD7F45"/>
    <w:rsid w:val="00CE0C17"/>
    <w:rsid w:val="00CE3167"/>
    <w:rsid w:val="00CF0A2D"/>
    <w:rsid w:val="00CF67ED"/>
    <w:rsid w:val="00D01418"/>
    <w:rsid w:val="00D0226B"/>
    <w:rsid w:val="00D03467"/>
    <w:rsid w:val="00D045EF"/>
    <w:rsid w:val="00D110C3"/>
    <w:rsid w:val="00D11D78"/>
    <w:rsid w:val="00D15A55"/>
    <w:rsid w:val="00D16B45"/>
    <w:rsid w:val="00D16D1B"/>
    <w:rsid w:val="00D220E7"/>
    <w:rsid w:val="00D25E6B"/>
    <w:rsid w:val="00D27E90"/>
    <w:rsid w:val="00D30EF0"/>
    <w:rsid w:val="00D31457"/>
    <w:rsid w:val="00D33969"/>
    <w:rsid w:val="00D33B76"/>
    <w:rsid w:val="00D40331"/>
    <w:rsid w:val="00D56FA9"/>
    <w:rsid w:val="00D646C7"/>
    <w:rsid w:val="00D658EB"/>
    <w:rsid w:val="00D71AFB"/>
    <w:rsid w:val="00D73C7E"/>
    <w:rsid w:val="00D74B55"/>
    <w:rsid w:val="00D75137"/>
    <w:rsid w:val="00D767CE"/>
    <w:rsid w:val="00D8234A"/>
    <w:rsid w:val="00D84FA8"/>
    <w:rsid w:val="00D8508C"/>
    <w:rsid w:val="00DA2F0B"/>
    <w:rsid w:val="00DC011D"/>
    <w:rsid w:val="00DD73EF"/>
    <w:rsid w:val="00DE1DB2"/>
    <w:rsid w:val="00DE3C96"/>
    <w:rsid w:val="00DE44D0"/>
    <w:rsid w:val="00DF39B6"/>
    <w:rsid w:val="00DF47F2"/>
    <w:rsid w:val="00DF604D"/>
    <w:rsid w:val="00E03784"/>
    <w:rsid w:val="00E05435"/>
    <w:rsid w:val="00E05D4F"/>
    <w:rsid w:val="00E07B8B"/>
    <w:rsid w:val="00E12466"/>
    <w:rsid w:val="00E21811"/>
    <w:rsid w:val="00E23E65"/>
    <w:rsid w:val="00E2637F"/>
    <w:rsid w:val="00E276F5"/>
    <w:rsid w:val="00E36815"/>
    <w:rsid w:val="00E404E9"/>
    <w:rsid w:val="00E44298"/>
    <w:rsid w:val="00E44529"/>
    <w:rsid w:val="00E460C0"/>
    <w:rsid w:val="00E50C95"/>
    <w:rsid w:val="00E51297"/>
    <w:rsid w:val="00E52F39"/>
    <w:rsid w:val="00E60B51"/>
    <w:rsid w:val="00E655FC"/>
    <w:rsid w:val="00E717F5"/>
    <w:rsid w:val="00E7716C"/>
    <w:rsid w:val="00E853F3"/>
    <w:rsid w:val="00E855FB"/>
    <w:rsid w:val="00E916D2"/>
    <w:rsid w:val="00E95806"/>
    <w:rsid w:val="00EA0FFE"/>
    <w:rsid w:val="00EA1910"/>
    <w:rsid w:val="00EA5478"/>
    <w:rsid w:val="00EA59D3"/>
    <w:rsid w:val="00EB2A2A"/>
    <w:rsid w:val="00EB70B9"/>
    <w:rsid w:val="00EC4961"/>
    <w:rsid w:val="00ED1119"/>
    <w:rsid w:val="00ED24E8"/>
    <w:rsid w:val="00EE0916"/>
    <w:rsid w:val="00EE18A3"/>
    <w:rsid w:val="00EE1B51"/>
    <w:rsid w:val="00EE2F19"/>
    <w:rsid w:val="00EE33FF"/>
    <w:rsid w:val="00EF04F8"/>
    <w:rsid w:val="00EF0661"/>
    <w:rsid w:val="00EF1B9D"/>
    <w:rsid w:val="00F03C41"/>
    <w:rsid w:val="00F06CCA"/>
    <w:rsid w:val="00F24F8B"/>
    <w:rsid w:val="00F25E2E"/>
    <w:rsid w:val="00F2670B"/>
    <w:rsid w:val="00F27E11"/>
    <w:rsid w:val="00F3082A"/>
    <w:rsid w:val="00F32608"/>
    <w:rsid w:val="00F37F1A"/>
    <w:rsid w:val="00F402F9"/>
    <w:rsid w:val="00F4041D"/>
    <w:rsid w:val="00F40AE3"/>
    <w:rsid w:val="00F43594"/>
    <w:rsid w:val="00F44E19"/>
    <w:rsid w:val="00F54322"/>
    <w:rsid w:val="00F547CE"/>
    <w:rsid w:val="00F60DEA"/>
    <w:rsid w:val="00F64536"/>
    <w:rsid w:val="00F64DF6"/>
    <w:rsid w:val="00F67B35"/>
    <w:rsid w:val="00F70967"/>
    <w:rsid w:val="00F73796"/>
    <w:rsid w:val="00F75BF8"/>
    <w:rsid w:val="00F774F6"/>
    <w:rsid w:val="00F77CBE"/>
    <w:rsid w:val="00F835A9"/>
    <w:rsid w:val="00F875D1"/>
    <w:rsid w:val="00F8781A"/>
    <w:rsid w:val="00F87A25"/>
    <w:rsid w:val="00F87DC6"/>
    <w:rsid w:val="00F926AD"/>
    <w:rsid w:val="00F93A36"/>
    <w:rsid w:val="00F96B42"/>
    <w:rsid w:val="00FA1B3A"/>
    <w:rsid w:val="00FA440D"/>
    <w:rsid w:val="00FB370A"/>
    <w:rsid w:val="00FB3C7D"/>
    <w:rsid w:val="00FC036D"/>
    <w:rsid w:val="00FC668C"/>
    <w:rsid w:val="00FD0005"/>
    <w:rsid w:val="00FD069A"/>
    <w:rsid w:val="00FD073A"/>
    <w:rsid w:val="00FD5F21"/>
    <w:rsid w:val="00FE1423"/>
    <w:rsid w:val="00FE3188"/>
    <w:rsid w:val="00FE59CC"/>
    <w:rsid w:val="00FE5D15"/>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1423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Table Grid" w:uiPriority="59"/>
    <w:lsdException w:name="No Spacing" w:qFormat="1"/>
    <w:lsdException w:name="Medium Grid 2" w:uiPriority="1"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19"/>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Table Grid" w:uiPriority="59"/>
    <w:lsdException w:name="No Spacing" w:qFormat="1"/>
    <w:lsdException w:name="Medium Grid 2" w:uiPriority="1"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19"/>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440B-167E-BD46-A293-543870D92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 template\3gpp_70.dot</Template>
  <TotalTime>37</TotalTime>
  <Pages>2</Pages>
  <Words>310</Words>
  <Characters>1769</Characters>
  <Application>Microsoft Macintosh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2075</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John Kim</cp:lastModifiedBy>
  <cp:revision>14</cp:revision>
  <cp:lastPrinted>2007-09-06T19:59:00Z</cp:lastPrinted>
  <dcterms:created xsi:type="dcterms:W3CDTF">2015-05-05T18:54:00Z</dcterms:created>
  <dcterms:modified xsi:type="dcterms:W3CDTF">2015-05-25T00:27:00Z</dcterms:modified>
</cp:coreProperties>
</file>